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07B8B" w14:textId="7AACE0A1" w:rsidR="004853A0" w:rsidRDefault="003867BE" w:rsidP="004853A0">
      <w:pPr>
        <w:pStyle w:val="CRCoverPage"/>
        <w:tabs>
          <w:tab w:val="right" w:pos="9639"/>
        </w:tabs>
        <w:spacing w:after="0"/>
        <w:rPr>
          <w:b/>
          <w:i/>
          <w:noProof/>
          <w:sz w:val="28"/>
        </w:rPr>
      </w:pPr>
      <w:r>
        <w:rPr>
          <w:b/>
          <w:noProof/>
          <w:sz w:val="24"/>
        </w:rPr>
        <w:t>3GPP TSG-SA3 Meeting #103</w:t>
      </w:r>
      <w:r w:rsidR="004853A0">
        <w:rPr>
          <w:b/>
          <w:noProof/>
          <w:sz w:val="24"/>
        </w:rPr>
        <w:t>-e</w:t>
      </w:r>
      <w:r w:rsidR="004853A0">
        <w:rPr>
          <w:b/>
          <w:i/>
          <w:noProof/>
          <w:sz w:val="24"/>
        </w:rPr>
        <w:t xml:space="preserve"> </w:t>
      </w:r>
      <w:r w:rsidR="004853A0">
        <w:rPr>
          <w:b/>
          <w:i/>
          <w:noProof/>
          <w:sz w:val="28"/>
        </w:rPr>
        <w:tab/>
        <w:t>S3-2</w:t>
      </w:r>
      <w:r w:rsidR="009443F3">
        <w:rPr>
          <w:b/>
          <w:i/>
          <w:noProof/>
          <w:sz w:val="28"/>
        </w:rPr>
        <w:t>1</w:t>
      </w:r>
      <w:r w:rsidR="006A37AD">
        <w:rPr>
          <w:b/>
          <w:i/>
          <w:noProof/>
          <w:sz w:val="28"/>
        </w:rPr>
        <w:t>2730</w:t>
      </w:r>
      <w:bookmarkStart w:id="0" w:name="_GoBack"/>
      <w:bookmarkEnd w:id="0"/>
    </w:p>
    <w:p w14:paraId="2669F9CB" w14:textId="3F8244D0" w:rsidR="001E41F3" w:rsidRDefault="003867BE" w:rsidP="004853A0">
      <w:pPr>
        <w:pStyle w:val="CRCoverPage"/>
        <w:outlineLvl w:val="0"/>
        <w:rPr>
          <w:b/>
          <w:noProof/>
          <w:sz w:val="24"/>
        </w:rPr>
      </w:pPr>
      <w:r>
        <w:rPr>
          <w:b/>
          <w:noProof/>
          <w:sz w:val="24"/>
        </w:rPr>
        <w:t>e-meeting, 1</w:t>
      </w:r>
      <w:r w:rsidR="00BA40CD">
        <w:rPr>
          <w:b/>
          <w:noProof/>
          <w:sz w:val="24"/>
        </w:rPr>
        <w:t>6</w:t>
      </w:r>
      <w:r>
        <w:rPr>
          <w:b/>
          <w:noProof/>
          <w:sz w:val="24"/>
        </w:rPr>
        <w:t xml:space="preserve"> - 2</w:t>
      </w:r>
      <w:r w:rsidR="00BA40CD">
        <w:rPr>
          <w:b/>
          <w:noProof/>
          <w:sz w:val="24"/>
        </w:rPr>
        <w:t>7</w:t>
      </w:r>
      <w:r>
        <w:rPr>
          <w:b/>
          <w:noProof/>
          <w:sz w:val="24"/>
        </w:rPr>
        <w:t xml:space="preserve"> </w:t>
      </w:r>
      <w:r w:rsidR="00BA40CD">
        <w:rPr>
          <w:b/>
          <w:noProof/>
          <w:sz w:val="24"/>
        </w:rPr>
        <w:t>August</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357910B7" w:rsidR="001E41F3" w:rsidRPr="003867BE" w:rsidRDefault="003867BE" w:rsidP="00E87D43">
            <w:pPr>
              <w:pStyle w:val="CRCoverPage"/>
              <w:spacing w:after="0"/>
              <w:ind w:right="400"/>
              <w:jc w:val="right"/>
              <w:rPr>
                <w:b/>
                <w:noProof/>
                <w:sz w:val="28"/>
                <w:szCs w:val="28"/>
              </w:rPr>
            </w:pPr>
            <w:r w:rsidRPr="003867BE">
              <w:rPr>
                <w:b/>
                <w:sz w:val="28"/>
                <w:szCs w:val="28"/>
              </w:rPr>
              <w:t>33.</w:t>
            </w:r>
            <w:r w:rsidR="00E87D43">
              <w:rPr>
                <w:b/>
                <w:sz w:val="28"/>
                <w:szCs w:val="28"/>
              </w:rPr>
              <w:t>40</w:t>
            </w:r>
            <w:r w:rsidRPr="003867BE">
              <w:rPr>
                <w:b/>
                <w:sz w:val="28"/>
                <w:szCs w:val="28"/>
              </w:rPr>
              <w:t>1</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356B9281" w:rsidR="001E41F3" w:rsidRPr="00410371" w:rsidRDefault="00BE37AF" w:rsidP="00BE37AF">
            <w:pPr>
              <w:pStyle w:val="CRCoverPage"/>
              <w:spacing w:after="0"/>
              <w:ind w:right="147"/>
              <w:jc w:val="right"/>
              <w:rPr>
                <w:noProof/>
                <w:lang w:eastAsia="zh-CN"/>
              </w:rPr>
            </w:pPr>
            <w:proofErr w:type="spellStart"/>
            <w:r w:rsidRPr="00BE37AF">
              <w:rPr>
                <w:rFonts w:hint="eastAsia"/>
                <w:b/>
                <w:sz w:val="24"/>
                <w:szCs w:val="28"/>
              </w:rPr>
              <w:t>D</w:t>
            </w:r>
            <w:r w:rsidRPr="00BE37AF">
              <w:rPr>
                <w:b/>
                <w:sz w:val="24"/>
                <w:szCs w:val="28"/>
              </w:rPr>
              <w:t>raftCR</w:t>
            </w:r>
            <w:proofErr w:type="spellEnd"/>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3CFE60C3" w:rsidR="001E41F3" w:rsidRPr="00410371" w:rsidRDefault="001E41F3" w:rsidP="00E13F3D">
            <w:pPr>
              <w:pStyle w:val="CRCoverPage"/>
              <w:spacing w:after="0"/>
              <w:jc w:val="center"/>
              <w:rPr>
                <w:b/>
                <w:noProof/>
              </w:rPr>
            </w:pP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1BE46D88" w:rsidR="001E41F3" w:rsidRPr="003867BE" w:rsidRDefault="00E87D43" w:rsidP="00D00E04">
            <w:pPr>
              <w:pStyle w:val="CRCoverPage"/>
              <w:spacing w:after="0"/>
              <w:jc w:val="center"/>
              <w:rPr>
                <w:b/>
                <w:noProof/>
                <w:sz w:val="28"/>
                <w:szCs w:val="28"/>
              </w:rPr>
            </w:pPr>
            <w:r>
              <w:rPr>
                <w:b/>
                <w:sz w:val="28"/>
                <w:szCs w:val="28"/>
              </w:rPr>
              <w:t>16</w:t>
            </w:r>
            <w:r w:rsidR="003867BE" w:rsidRPr="003867BE">
              <w:rPr>
                <w:b/>
                <w:sz w:val="28"/>
                <w:szCs w:val="28"/>
              </w:rPr>
              <w:t>.</w:t>
            </w:r>
            <w:r w:rsidR="00D00E04">
              <w:rPr>
                <w:b/>
                <w:sz w:val="28"/>
                <w:szCs w:val="28"/>
              </w:rPr>
              <w:t>3</w:t>
            </w:r>
            <w:r w:rsidR="003867BE" w:rsidRPr="003867BE">
              <w:rPr>
                <w:b/>
                <w:sz w:val="28"/>
                <w:szCs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254AA8B7" w:rsidR="00F25D98" w:rsidRDefault="00E87D43" w:rsidP="001E41F3">
            <w:pPr>
              <w:pStyle w:val="CRCoverPage"/>
              <w:spacing w:after="0"/>
              <w:jc w:val="center"/>
              <w:rPr>
                <w:b/>
                <w:caps/>
                <w:noProof/>
                <w:lang w:eastAsia="zh-CN"/>
              </w:rPr>
            </w:pPr>
            <w:r>
              <w:rPr>
                <w:rFonts w:hint="eastAsia"/>
                <w:b/>
                <w:caps/>
                <w:noProof/>
                <w:lang w:eastAsia="zh-CN"/>
              </w:rPr>
              <w:t>X</w:t>
            </w: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3C3731B3" w:rsidR="00F25D98" w:rsidRDefault="00E87D4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2C7A62DD" w:rsidR="00F25D98" w:rsidRDefault="00E87D43" w:rsidP="001E41F3">
            <w:pPr>
              <w:pStyle w:val="CRCoverPage"/>
              <w:spacing w:after="0"/>
              <w:jc w:val="center"/>
              <w:rPr>
                <w:b/>
                <w:bCs/>
                <w:caps/>
                <w:noProof/>
                <w:lang w:eastAsia="zh-CN"/>
              </w:rPr>
            </w:pPr>
            <w:r>
              <w:rPr>
                <w:rFonts w:hint="eastAsia"/>
                <w:b/>
                <w:bCs/>
                <w:caps/>
                <w:noProof/>
                <w:lang w:eastAsia="zh-CN"/>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2BF74D47" w:rsidR="001E41F3" w:rsidRDefault="00BA40CD" w:rsidP="00812D7A">
            <w:pPr>
              <w:pStyle w:val="CRCoverPage"/>
              <w:spacing w:after="0"/>
              <w:ind w:left="100"/>
              <w:rPr>
                <w:noProof/>
              </w:rPr>
            </w:pPr>
            <w:r>
              <w:t>Living CR for UPIP</w:t>
            </w:r>
            <w:r w:rsidR="009930E3">
              <w:t xml:space="preserve"> for LTE</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25D63FA4" w:rsidR="001E41F3" w:rsidRDefault="003867BE">
            <w:pPr>
              <w:pStyle w:val="CRCoverPage"/>
              <w:spacing w:after="0"/>
              <w:ind w:left="100"/>
              <w:rPr>
                <w:noProof/>
              </w:rPr>
            </w:pPr>
            <w:r>
              <w:t>Huawei</w:t>
            </w:r>
            <w:r>
              <w:rPr>
                <w:rFonts w:hint="eastAsia"/>
                <w:lang w:eastAsia="zh-CN"/>
              </w:rPr>
              <w:t>,</w:t>
            </w:r>
            <w:r>
              <w:rPr>
                <w:lang w:eastAsia="zh-CN"/>
              </w:rPr>
              <w:t xml:space="preserve"> </w:t>
            </w:r>
            <w:proofErr w:type="spellStart"/>
            <w:r>
              <w:rPr>
                <w:lang w:eastAsia="zh-CN"/>
              </w:rPr>
              <w:t>HiSilicon</w:t>
            </w:r>
            <w:proofErr w:type="spellEnd"/>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56CFD9C7" w:rsidR="001E41F3" w:rsidRDefault="00E87D43" w:rsidP="00E87D43">
            <w:pPr>
              <w:pStyle w:val="CRCoverPage"/>
              <w:spacing w:after="0"/>
              <w:ind w:left="100"/>
              <w:rPr>
                <w:noProof/>
                <w:lang w:eastAsia="zh-CN"/>
              </w:rPr>
            </w:pPr>
            <w:r>
              <w:rPr>
                <w:rFonts w:hint="eastAsia"/>
                <w:noProof/>
                <w:lang w:eastAsia="zh-CN"/>
              </w:rPr>
              <w:t>U</w:t>
            </w:r>
            <w:r>
              <w:rPr>
                <w:noProof/>
                <w:lang w:eastAsia="zh-CN"/>
              </w:rPr>
              <w:t>PIP_SEC_LTE</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2A521328" w:rsidR="001E41F3" w:rsidRDefault="003867BE" w:rsidP="00BA40CD">
            <w:pPr>
              <w:pStyle w:val="CRCoverPage"/>
              <w:spacing w:after="0"/>
              <w:ind w:left="100"/>
              <w:rPr>
                <w:noProof/>
              </w:rPr>
            </w:pPr>
            <w:r>
              <w:t>2021-0</w:t>
            </w:r>
            <w:r w:rsidR="00BA40CD">
              <w:t>8</w:t>
            </w:r>
            <w:r>
              <w:t>-</w:t>
            </w:r>
            <w:r w:rsidR="00BA40CD">
              <w:t>07</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56B3D6A8" w:rsidR="001E41F3" w:rsidRDefault="00E87D43" w:rsidP="00D24991">
            <w:pPr>
              <w:pStyle w:val="CRCoverPage"/>
              <w:spacing w:after="0"/>
              <w:ind w:left="100" w:right="-609"/>
              <w:rPr>
                <w:b/>
                <w:noProof/>
              </w:rPr>
            </w:pPr>
            <w:r>
              <w:t>B</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5C1B3C58" w:rsidR="001E41F3" w:rsidRDefault="003867BE">
            <w:pPr>
              <w:pStyle w:val="CRCoverPage"/>
              <w:spacing w:after="0"/>
              <w:ind w:left="100"/>
              <w:rPr>
                <w:noProof/>
              </w:rPr>
            </w:pPr>
            <w:r>
              <w:t>Rel-1</w:t>
            </w:r>
            <w:r w:rsidR="00D00E04">
              <w:t>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50E2829A" w:rsidR="00F070A6" w:rsidRPr="0000773A" w:rsidRDefault="00BA40CD" w:rsidP="00812D7A">
            <w:pPr>
              <w:pStyle w:val="CRCoverPage"/>
              <w:spacing w:after="0"/>
              <w:ind w:left="100"/>
              <w:rPr>
                <w:noProof/>
                <w:lang w:eastAsia="zh-CN"/>
              </w:rPr>
            </w:pPr>
            <w:bookmarkStart w:id="3" w:name="OLE_LINK7"/>
            <w:bookmarkStart w:id="4" w:name="OLE_LINK8"/>
            <w:r>
              <w:rPr>
                <w:noProof/>
                <w:lang w:eastAsia="zh-CN"/>
              </w:rPr>
              <w:t xml:space="preserve">This is living CR for UPIP, nothing is changed based on </w:t>
            </w:r>
            <w:r w:rsidRPr="00BA40CD">
              <w:rPr>
                <w:noProof/>
                <w:lang w:eastAsia="zh-CN"/>
              </w:rPr>
              <w:t>S3-212308</w:t>
            </w:r>
            <w:r>
              <w:rPr>
                <w:noProof/>
                <w:lang w:eastAsia="zh-CN"/>
              </w:rPr>
              <w:t>.</w:t>
            </w:r>
            <w:bookmarkEnd w:id="3"/>
            <w:bookmarkEnd w:id="4"/>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Pr="0000773A"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3506DA71" w:rsidR="00F070A6" w:rsidRPr="00B44176" w:rsidRDefault="00BA40CD" w:rsidP="00812D7A">
            <w:pPr>
              <w:pStyle w:val="CRCoverPage"/>
              <w:spacing w:after="0"/>
              <w:ind w:left="100"/>
              <w:rPr>
                <w:noProof/>
                <w:lang w:eastAsia="zh-CN"/>
              </w:rPr>
            </w:pPr>
            <w:r>
              <w:rPr>
                <w:noProof/>
                <w:lang w:eastAsia="zh-CN"/>
              </w:rPr>
              <w:t>This is living CR for UPIP.</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1B5EE8DF" w:rsidR="001E41F3" w:rsidRDefault="002165DA" w:rsidP="00B8194E">
            <w:pPr>
              <w:pStyle w:val="CRCoverPage"/>
              <w:spacing w:after="0"/>
              <w:ind w:left="100"/>
              <w:rPr>
                <w:noProof/>
                <w:lang w:eastAsia="zh-CN"/>
              </w:rPr>
            </w:pPr>
            <w:r>
              <w:rPr>
                <w:noProof/>
                <w:lang w:eastAsia="zh-CN"/>
              </w:rPr>
              <w:t xml:space="preserve">Specification </w:t>
            </w:r>
            <w:r w:rsidR="000B12E5">
              <w:rPr>
                <w:noProof/>
                <w:lang w:eastAsia="zh-CN"/>
              </w:rPr>
              <w:t xml:space="preserve">is not </w:t>
            </w:r>
            <w:r w:rsidR="00B8194E">
              <w:rPr>
                <w:noProof/>
                <w:lang w:eastAsia="zh-CN"/>
              </w:rPr>
              <w:t>complete</w:t>
            </w:r>
            <w:r w:rsidR="000B12E5">
              <w:rPr>
                <w:noProof/>
                <w:lang w:eastAsia="zh-CN"/>
              </w:rPr>
              <w:t>.</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51891DA1" w:rsidR="001E41F3" w:rsidRDefault="002112ED" w:rsidP="00B8194E">
            <w:pPr>
              <w:pStyle w:val="CRCoverPage"/>
              <w:spacing w:after="0"/>
              <w:ind w:left="100"/>
              <w:rPr>
                <w:noProof/>
                <w:lang w:eastAsia="zh-CN"/>
              </w:rPr>
            </w:pPr>
            <w:r>
              <w:rPr>
                <w:noProof/>
                <w:lang w:eastAsia="zh-CN"/>
              </w:rPr>
              <w:t>7.3.X (new)</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17A16140"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251C8BC6"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532AF542"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3E635ECC" w14:textId="27BB7A6D" w:rsidR="000B12E5" w:rsidRDefault="000B12E5">
      <w:pPr>
        <w:spacing w:after="0"/>
        <w:rPr>
          <w:noProof/>
        </w:rPr>
      </w:pPr>
      <w:r>
        <w:rPr>
          <w:noProof/>
        </w:rPr>
        <w:br w:type="page"/>
      </w:r>
    </w:p>
    <w:p w14:paraId="7E346062" w14:textId="77777777" w:rsidR="000B12E5" w:rsidRPr="005C41CF" w:rsidRDefault="000B12E5" w:rsidP="000B12E5">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bookmarkStart w:id="5" w:name="OLE_LINK3"/>
      <w:bookmarkStart w:id="6" w:name="OLE_LINK4"/>
      <w:r w:rsidRPr="005C41CF">
        <w:rPr>
          <w:rFonts w:eastAsia="Courier New"/>
          <w:color w:val="0000FF"/>
          <w:sz w:val="32"/>
          <w:szCs w:val="32"/>
        </w:rPr>
        <w:lastRenderedPageBreak/>
        <w:t>*************** Start of 1</w:t>
      </w:r>
      <w:r w:rsidRPr="005C41CF">
        <w:rPr>
          <w:rFonts w:eastAsia="Courier New"/>
          <w:color w:val="0000FF"/>
          <w:sz w:val="32"/>
          <w:szCs w:val="32"/>
          <w:vertAlign w:val="superscript"/>
        </w:rPr>
        <w:t>st</w:t>
      </w:r>
      <w:r w:rsidRPr="005C41CF">
        <w:rPr>
          <w:rFonts w:eastAsia="Courier New"/>
          <w:color w:val="0000FF"/>
          <w:sz w:val="32"/>
          <w:szCs w:val="32"/>
        </w:rPr>
        <w:t xml:space="preserve"> Change ****************</w:t>
      </w:r>
    </w:p>
    <w:p w14:paraId="18D5BCD1" w14:textId="77777777" w:rsidR="00123E45" w:rsidRDefault="00123E45" w:rsidP="00123E45">
      <w:pPr>
        <w:tabs>
          <w:tab w:val="left" w:pos="420"/>
        </w:tabs>
        <w:spacing w:before="120" w:after="120"/>
        <w:outlineLvl w:val="2"/>
        <w:rPr>
          <w:ins w:id="7" w:author="Huawei" w:date="2021-05-06T12:18:00Z"/>
          <w:rFonts w:ascii="Arial" w:eastAsia="Arial" w:hAnsi="Arial"/>
          <w:sz w:val="28"/>
        </w:rPr>
      </w:pPr>
      <w:bookmarkStart w:id="8" w:name="_Toc51168098"/>
      <w:bookmarkStart w:id="9" w:name="_Toc45274841"/>
      <w:bookmarkStart w:id="10" w:name="_Toc45274254"/>
      <w:bookmarkStart w:id="11" w:name="_Toc45028589"/>
      <w:bookmarkStart w:id="12" w:name="_Toc35533246"/>
      <w:bookmarkStart w:id="13" w:name="_Toc35528485"/>
      <w:bookmarkStart w:id="14" w:name="_Toc26875734"/>
      <w:bookmarkStart w:id="15" w:name="_Toc19634674"/>
      <w:bookmarkEnd w:id="5"/>
      <w:bookmarkEnd w:id="6"/>
      <w:ins w:id="16" w:author="Huawei" w:date="2021-05-06T12:18:00Z">
        <w:r>
          <w:rPr>
            <w:rFonts w:ascii="Arial" w:eastAsia="Arial" w:hAnsi="Arial"/>
            <w:sz w:val="28"/>
          </w:rPr>
          <w:t>7.3</w:t>
        </w:r>
        <w:proofErr w:type="gramStart"/>
        <w:r>
          <w:rPr>
            <w:rFonts w:ascii="Arial" w:eastAsia="Arial" w:hAnsi="Arial"/>
            <w:sz w:val="28"/>
          </w:rPr>
          <w:t>.</w:t>
        </w:r>
        <w:r w:rsidRPr="00E87D43">
          <w:rPr>
            <w:rFonts w:ascii="Arial" w:eastAsia="Arial" w:hAnsi="Arial"/>
            <w:sz w:val="28"/>
            <w:highlight w:val="yellow"/>
          </w:rPr>
          <w:t>X</w:t>
        </w:r>
        <w:proofErr w:type="gramEnd"/>
        <w:r>
          <w:rPr>
            <w:rFonts w:ascii="Arial" w:eastAsia="Arial" w:hAnsi="Arial"/>
            <w:sz w:val="28"/>
          </w:rPr>
          <w:tab/>
          <w:t>UP integrity protection policy</w:t>
        </w:r>
        <w:bookmarkEnd w:id="8"/>
        <w:bookmarkEnd w:id="9"/>
        <w:bookmarkEnd w:id="10"/>
        <w:bookmarkEnd w:id="11"/>
        <w:bookmarkEnd w:id="12"/>
        <w:bookmarkEnd w:id="13"/>
        <w:bookmarkEnd w:id="14"/>
        <w:bookmarkEnd w:id="15"/>
        <w:r>
          <w:rPr>
            <w:rFonts w:ascii="Arial" w:eastAsia="Arial" w:hAnsi="Arial"/>
            <w:sz w:val="28"/>
          </w:rPr>
          <w:t xml:space="preserve"> </w:t>
        </w:r>
      </w:ins>
    </w:p>
    <w:p w14:paraId="5AB96D0C" w14:textId="77777777" w:rsidR="00123E45" w:rsidRDefault="00123E45" w:rsidP="00123E45">
      <w:pPr>
        <w:rPr>
          <w:ins w:id="17" w:author="Huawei" w:date="2021-05-06T12:18:00Z"/>
        </w:rPr>
      </w:pPr>
      <w:bookmarkStart w:id="18" w:name="OLE_LINK88"/>
      <w:ins w:id="19" w:author="Huawei" w:date="2021-05-06T12:18:00Z">
        <w:r w:rsidRPr="00E87D43">
          <w:t xml:space="preserve">If the UE indicates that it </w:t>
        </w:r>
        <w:bookmarkStart w:id="20" w:name="OLE_LINK16"/>
        <w:bookmarkStart w:id="21" w:name="OLE_LINK17"/>
        <w:r w:rsidRPr="00E87D43">
          <w:t xml:space="preserve">supports user plane </w:t>
        </w:r>
        <w:r>
          <w:t xml:space="preserve">integrity </w:t>
        </w:r>
        <w:r w:rsidRPr="00E87D43">
          <w:t xml:space="preserve">protection with </w:t>
        </w:r>
        <w:r>
          <w:t>EPC</w:t>
        </w:r>
        <w:bookmarkEnd w:id="20"/>
        <w:bookmarkEnd w:id="21"/>
        <w:r>
          <w:t xml:space="preserve"> in EIA7 in the EPS security capability</w:t>
        </w:r>
        <w:r w:rsidRPr="00E87D43">
          <w:t>,</w:t>
        </w:r>
        <w:bookmarkEnd w:id="18"/>
        <w:r w:rsidRPr="00E87D43">
          <w:t xml:space="preserve"> the MME shall provide </w:t>
        </w:r>
        <w:bookmarkStart w:id="22" w:name="OLE_LINK77"/>
        <w:r w:rsidRPr="00E87D43">
          <w:t xml:space="preserve">UP </w:t>
        </w:r>
        <w:r>
          <w:t>integrity protection</w:t>
        </w:r>
        <w:r w:rsidRPr="00E87D43">
          <w:t xml:space="preserve"> policy</w:t>
        </w:r>
        <w:bookmarkEnd w:id="22"/>
        <w:r w:rsidRPr="00E87D43">
          <w:t xml:space="preserve"> for each </w:t>
        </w:r>
        <w:bookmarkStart w:id="23" w:name="OLE_LINK70"/>
        <w:r w:rsidRPr="00E87D43">
          <w:t xml:space="preserve">E-RAB </w:t>
        </w:r>
        <w:bookmarkEnd w:id="23"/>
        <w:r w:rsidRPr="00E87D43">
          <w:t xml:space="preserve">to the </w:t>
        </w:r>
        <w:proofErr w:type="spellStart"/>
        <w:r w:rsidRPr="00E87D43">
          <w:t>eNB</w:t>
        </w:r>
        <w:proofErr w:type="spellEnd"/>
        <w:r w:rsidRPr="00E87D43">
          <w:t xml:space="preserve"> during the Attach/Dedicated bearer activation/Dedicated bearer modification procedure as specified in TS 23.401 [</w:t>
        </w:r>
        <w:r>
          <w:t>2</w:t>
        </w:r>
        <w:r w:rsidRPr="00E87D43">
          <w:t xml:space="preserve">]. The </w:t>
        </w:r>
        <w:r>
          <w:t xml:space="preserve">MME receives </w:t>
        </w:r>
        <w:r w:rsidRPr="00E87D43">
          <w:t xml:space="preserve">UP </w:t>
        </w:r>
        <w:r>
          <w:t>integrity protection</w:t>
        </w:r>
        <w:r w:rsidRPr="00E87D43">
          <w:t xml:space="preserve"> policy from </w:t>
        </w:r>
        <w:r>
          <w:t>SMF+PGW-C via SGW.</w:t>
        </w:r>
      </w:ins>
    </w:p>
    <w:p w14:paraId="16995E5F" w14:textId="79689FFF" w:rsidR="00123E45" w:rsidRPr="00E87D43" w:rsidRDefault="00123E45" w:rsidP="00123E45">
      <w:pPr>
        <w:pStyle w:val="NO"/>
        <w:rPr>
          <w:ins w:id="24" w:author="Huawei" w:date="2021-05-06T12:18:00Z"/>
          <w:lang w:eastAsia="zh-CN"/>
        </w:rPr>
      </w:pPr>
      <w:ins w:id="25" w:author="Huawei" w:date="2021-05-06T12:18:00Z">
        <w:r>
          <w:rPr>
            <w:rFonts w:hint="eastAsia"/>
            <w:lang w:eastAsia="zh-CN"/>
          </w:rPr>
          <w:t>NO</w:t>
        </w:r>
        <w:r>
          <w:rPr>
            <w:lang w:eastAsia="zh-CN"/>
          </w:rPr>
          <w:t>TE 1:</w:t>
        </w:r>
        <w:r>
          <w:rPr>
            <w:lang w:eastAsia="zh-CN"/>
          </w:rPr>
          <w:tab/>
        </w:r>
        <w:r>
          <w:t>The SMF+PGW-C can be lo</w:t>
        </w:r>
        <w:r w:rsidRPr="00E87D43">
          <w:t>cally configured</w:t>
        </w:r>
        <w:r>
          <w:t xml:space="preserve"> with UP integrity protection and confidentiality policy</w:t>
        </w:r>
        <w:r w:rsidRPr="00E87D43">
          <w:t>.</w:t>
        </w:r>
        <w:r>
          <w:t xml:space="preserve"> However, the SMF</w:t>
        </w:r>
        <w:r>
          <w:rPr>
            <w:rFonts w:hint="eastAsia"/>
            <w:lang w:eastAsia="zh-CN"/>
          </w:rPr>
          <w:t>+</w:t>
        </w:r>
        <w:r>
          <w:t xml:space="preserve">PGW-C only sends UP integrity protection policy to the upgraded SGW. The SMF+PGW-C, SGW and MME can use GTP-C </w:t>
        </w:r>
        <w:r w:rsidRPr="00AF375B">
          <w:t>signalling compatibility concepts</w:t>
        </w:r>
        <w:r>
          <w:t xml:space="preserve"> to </w:t>
        </w:r>
        <w:proofErr w:type="spellStart"/>
        <w:r>
          <w:t>jugde</w:t>
        </w:r>
        <w:proofErr w:type="spellEnd"/>
        <w:r>
          <w:t xml:space="preserve"> whether to send UP integrity protection policy to the peer.</w:t>
        </w:r>
      </w:ins>
    </w:p>
    <w:p w14:paraId="14C62367" w14:textId="77777777" w:rsidR="00123E45" w:rsidRPr="00E87D43" w:rsidRDefault="00123E45" w:rsidP="00123E45">
      <w:pPr>
        <w:rPr>
          <w:ins w:id="26" w:author="Huawei" w:date="2021-05-06T12:18:00Z"/>
        </w:rPr>
      </w:pPr>
      <w:ins w:id="27" w:author="Huawei" w:date="2021-05-06T12:18:00Z">
        <w:r w:rsidRPr="00E87D43">
          <w:t xml:space="preserve">The UP </w:t>
        </w:r>
        <w:r>
          <w:t>integrity protection</w:t>
        </w:r>
        <w:r w:rsidRPr="00E87D43">
          <w:t xml:space="preserve"> policy shall indicate whether UP integrity protection shall be activated or not for all DRBs belonging to that E-RAB.</w:t>
        </w:r>
      </w:ins>
    </w:p>
    <w:p w14:paraId="1048E570" w14:textId="6C68833F" w:rsidR="00123E45" w:rsidRDefault="00123E45" w:rsidP="00123E45">
      <w:pPr>
        <w:rPr>
          <w:ins w:id="28" w:author="Huawei" w:date="2021-05-06T12:18:00Z"/>
          <w:lang w:eastAsia="zh-CN"/>
        </w:rPr>
      </w:pPr>
      <w:ins w:id="29" w:author="Huawei" w:date="2021-05-06T12:18:00Z">
        <w:r>
          <w:rPr>
            <w:rFonts w:hint="eastAsia"/>
            <w:lang w:eastAsia="zh-CN"/>
          </w:rPr>
          <w:t>T</w:t>
        </w:r>
        <w:r>
          <w:rPr>
            <w:lang w:eastAsia="zh-CN"/>
          </w:rPr>
          <w:t xml:space="preserve">he </w:t>
        </w:r>
        <w:proofErr w:type="spellStart"/>
        <w:r>
          <w:rPr>
            <w:lang w:eastAsia="zh-CN"/>
          </w:rPr>
          <w:t>eNB</w:t>
        </w:r>
        <w:proofErr w:type="spellEnd"/>
        <w:r>
          <w:rPr>
            <w:lang w:eastAsia="zh-CN"/>
          </w:rPr>
          <w:t xml:space="preserve"> shall be locally configured with UP integrity protection policy. If the </w:t>
        </w:r>
        <w:proofErr w:type="spellStart"/>
        <w:r>
          <w:rPr>
            <w:lang w:eastAsia="zh-CN"/>
          </w:rPr>
          <w:t>eNB</w:t>
        </w:r>
        <w:proofErr w:type="spellEnd"/>
        <w:r>
          <w:rPr>
            <w:lang w:eastAsia="zh-CN"/>
          </w:rPr>
          <w:t xml:space="preserve"> receives UP integrity protection policy from the MME, the </w:t>
        </w:r>
        <w:proofErr w:type="spellStart"/>
        <w:r>
          <w:rPr>
            <w:lang w:eastAsia="zh-CN"/>
          </w:rPr>
          <w:t>eNB</w:t>
        </w:r>
        <w:proofErr w:type="spellEnd"/>
        <w:r>
          <w:rPr>
            <w:lang w:eastAsia="zh-CN"/>
          </w:rPr>
          <w:t xml:space="preserve"> shall use the received UP integrity protection policy, otherwise, the </w:t>
        </w:r>
        <w:proofErr w:type="spellStart"/>
        <w:r>
          <w:rPr>
            <w:lang w:eastAsia="zh-CN"/>
          </w:rPr>
          <w:t>eNB</w:t>
        </w:r>
        <w:proofErr w:type="spellEnd"/>
        <w:r>
          <w:rPr>
            <w:lang w:eastAsia="zh-CN"/>
          </w:rPr>
          <w:t xml:space="preserve"> shall use the locally configured UP integrity protection policy if </w:t>
        </w:r>
        <w:r>
          <w:t xml:space="preserve">EIA7 in the EPS security capability indicates that the UE </w:t>
        </w:r>
        <w:r w:rsidRPr="00E87D43">
          <w:t>supports user plane</w:t>
        </w:r>
        <w:r>
          <w:t xml:space="preserve"> integrity</w:t>
        </w:r>
        <w:r w:rsidRPr="00E87D43">
          <w:t xml:space="preserve"> protection with </w:t>
        </w:r>
        <w:r>
          <w:t>EPC</w:t>
        </w:r>
        <w:r>
          <w:rPr>
            <w:lang w:eastAsia="zh-CN"/>
          </w:rPr>
          <w:t>.</w:t>
        </w:r>
      </w:ins>
    </w:p>
    <w:p w14:paraId="5796A3F2" w14:textId="77777777" w:rsidR="00123E45" w:rsidRPr="00404834" w:rsidRDefault="00123E45" w:rsidP="00123E45">
      <w:pPr>
        <w:pStyle w:val="NO"/>
        <w:rPr>
          <w:ins w:id="30" w:author="Huawei" w:date="2021-05-06T12:18:00Z"/>
        </w:rPr>
      </w:pPr>
      <w:ins w:id="31" w:author="Huawei" w:date="2021-05-06T12:18:00Z">
        <w:r w:rsidRPr="00E87D43">
          <w:t xml:space="preserve">NOTE </w:t>
        </w:r>
        <w:r>
          <w:t>2</w:t>
        </w:r>
        <w:r w:rsidRPr="00E87D43">
          <w:t xml:space="preserve">: </w:t>
        </w:r>
        <w:r w:rsidRPr="00E87D43">
          <w:tab/>
        </w:r>
        <w:r>
          <w:t xml:space="preserve">It is recommended that the locally configured UP integrity protection policy on </w:t>
        </w:r>
        <w:proofErr w:type="spellStart"/>
        <w:r>
          <w:t>eNB</w:t>
        </w:r>
        <w:proofErr w:type="spellEnd"/>
        <w:r>
          <w:t xml:space="preserve"> is set as “preferred”</w:t>
        </w:r>
        <w:r w:rsidRPr="00E87D43">
          <w:t>.</w:t>
        </w:r>
      </w:ins>
    </w:p>
    <w:p w14:paraId="491C65D6" w14:textId="0D2F79EE" w:rsidR="00123E45" w:rsidRDefault="00123E45" w:rsidP="00123E45">
      <w:pPr>
        <w:rPr>
          <w:ins w:id="32" w:author="Huawei" w:date="2021-05-06T12:18:00Z"/>
        </w:rPr>
      </w:pPr>
      <w:ins w:id="33" w:author="Huawei" w:date="2021-05-06T12:18:00Z">
        <w:r w:rsidRPr="00E87D43">
          <w:t xml:space="preserve">The </w:t>
        </w:r>
        <w:proofErr w:type="spellStart"/>
        <w:r w:rsidRPr="00E87D43">
          <w:t>eNB</w:t>
        </w:r>
        <w:proofErr w:type="spellEnd"/>
        <w:r w:rsidRPr="00E87D43">
          <w:t xml:space="preserve"> shall activate UP integrity protection per each DRB, according to the UP </w:t>
        </w:r>
        <w:r>
          <w:t>integrity protection</w:t>
        </w:r>
        <w:r w:rsidRPr="00E87D43">
          <w:t xml:space="preserve"> policy, using RRC signalling as defined in clause 7.3.</w:t>
        </w:r>
        <w:r w:rsidRPr="00E87D43">
          <w:rPr>
            <w:highlight w:val="yellow"/>
          </w:rPr>
          <w:t>Y</w:t>
        </w:r>
        <w:r w:rsidRPr="00E87D43">
          <w:t xml:space="preserve">. If the </w:t>
        </w:r>
      </w:ins>
      <w:ins w:id="34" w:author="Castagno Mauro" w:date="2021-05-20T12:45:00Z">
        <w:r w:rsidR="0013746B">
          <w:t>UP</w:t>
        </w:r>
      </w:ins>
      <w:ins w:id="35" w:author="Huawei" w:date="2021-05-06T12:18:00Z">
        <w:r w:rsidRPr="00E87D43">
          <w:t xml:space="preserve"> </w:t>
        </w:r>
        <w:r>
          <w:t>integrity protection</w:t>
        </w:r>
        <w:r w:rsidRPr="00E87D43">
          <w:t xml:space="preserve"> policy indicates "Required", </w:t>
        </w:r>
        <w:bookmarkStart w:id="36" w:name="OLE_LINK72"/>
        <w:bookmarkStart w:id="37" w:name="OLE_LINK71"/>
        <w:r w:rsidRPr="00E87D43">
          <w:t xml:space="preserve">the </w:t>
        </w:r>
        <w:proofErr w:type="spellStart"/>
        <w:r w:rsidRPr="00E87D43">
          <w:t>eNB</w:t>
        </w:r>
        <w:proofErr w:type="spellEnd"/>
        <w:r w:rsidRPr="00E87D43">
          <w:t xml:space="preserve"> shall</w:t>
        </w:r>
      </w:ins>
      <w:ins w:id="38" w:author="Huawei Change2" w:date="2021-05-26T15:28:00Z">
        <w:r w:rsidR="001C122B">
          <w:t xml:space="preserve"> activate UP integrity protection</w:t>
        </w:r>
      </w:ins>
      <w:ins w:id="39" w:author="Huawei" w:date="2021-05-06T12:18:00Z">
        <w:r w:rsidRPr="00E87D43">
          <w:t>.</w:t>
        </w:r>
        <w:bookmarkEnd w:id="36"/>
        <w:bookmarkEnd w:id="37"/>
        <w:r w:rsidRPr="00E87D43">
          <w:t xml:space="preserve"> If the </w:t>
        </w:r>
        <w:proofErr w:type="spellStart"/>
        <w:r w:rsidRPr="00E87D43">
          <w:t>eNB</w:t>
        </w:r>
        <w:bookmarkStart w:id="40" w:name="OLE_LINK14"/>
        <w:bookmarkStart w:id="41" w:name="OLE_LINK15"/>
        <w:proofErr w:type="spellEnd"/>
        <w:r w:rsidRPr="00E87D43">
          <w:t xml:space="preserve"> cannot activate UP integrity protection</w:t>
        </w:r>
      </w:ins>
      <w:ins w:id="42" w:author="Huawei" w:date="2021-05-10T14:15:00Z">
        <w:r w:rsidR="0042425B">
          <w:t>, and</w:t>
        </w:r>
      </w:ins>
      <w:ins w:id="43" w:author="Huawei" w:date="2021-05-06T12:18:00Z">
        <w:r w:rsidRPr="00E87D43">
          <w:t xml:space="preserve"> </w:t>
        </w:r>
        <w:bookmarkEnd w:id="40"/>
        <w:bookmarkEnd w:id="41"/>
        <w:r w:rsidRPr="00E87D43">
          <w:t xml:space="preserve">when the UP </w:t>
        </w:r>
        <w:r>
          <w:t>integrity protection</w:t>
        </w:r>
        <w:r w:rsidRPr="00E87D43">
          <w:t xml:space="preserve"> policy is "Required", the </w:t>
        </w:r>
        <w:proofErr w:type="spellStart"/>
        <w:r w:rsidRPr="00E87D43">
          <w:t>eNB</w:t>
        </w:r>
        <w:proofErr w:type="spellEnd"/>
        <w:r w:rsidRPr="00E87D43">
          <w:t xml:space="preserve"> shall reject establishment of UP resources for the E-RAB and</w:t>
        </w:r>
        <w:r>
          <w:t xml:space="preserve"> </w:t>
        </w:r>
        <w:r w:rsidRPr="00E87D43">
          <w:t xml:space="preserve">indicate reject-cause to the MME. If the UP </w:t>
        </w:r>
        <w:r>
          <w:t>integrity protection</w:t>
        </w:r>
        <w:r w:rsidRPr="00E87D43">
          <w:t xml:space="preserve"> policy is </w:t>
        </w:r>
        <w:proofErr w:type="gramStart"/>
        <w:r w:rsidRPr="00E87D43">
          <w:t>" Not</w:t>
        </w:r>
        <w:proofErr w:type="gramEnd"/>
        <w:r w:rsidRPr="00E87D43">
          <w:t xml:space="preserve"> needed ",</w:t>
        </w:r>
        <w:r w:rsidRPr="00E87D43">
          <w:rPr>
            <w:lang w:eastAsia="zh-CN"/>
          </w:rPr>
          <w:t xml:space="preserve"> </w:t>
        </w:r>
        <w:r w:rsidRPr="00E87D43">
          <w:t xml:space="preserve">the </w:t>
        </w:r>
        <w:proofErr w:type="spellStart"/>
        <w:r w:rsidRPr="00E87D43">
          <w:t>eNB</w:t>
        </w:r>
        <w:proofErr w:type="spellEnd"/>
        <w:r w:rsidRPr="00E87D43">
          <w:t xml:space="preserve"> </w:t>
        </w:r>
        <w:r>
          <w:t>shall not activate UP integrity protection</w:t>
        </w:r>
        <w:r w:rsidRPr="00E87D43">
          <w:rPr>
            <w:lang w:eastAsia="zh-CN"/>
          </w:rPr>
          <w:t>.</w:t>
        </w:r>
      </w:ins>
    </w:p>
    <w:p w14:paraId="617BA44C" w14:textId="4A63821D" w:rsidR="00123E45" w:rsidRDefault="00123E45" w:rsidP="00123E45">
      <w:pPr>
        <w:rPr>
          <w:ins w:id="44" w:author="Huawei" w:date="2021-05-06T12:18:00Z"/>
        </w:rPr>
      </w:pPr>
      <w:ins w:id="45" w:author="Huawei" w:date="2021-05-06T12:18:00Z">
        <w:r>
          <w:t xml:space="preserve">At an X2-handover from the source </w:t>
        </w:r>
        <w:proofErr w:type="spellStart"/>
        <w:r>
          <w:t>eNB</w:t>
        </w:r>
        <w:proofErr w:type="spellEnd"/>
        <w:r>
          <w:t xml:space="preserve"> to the target </w:t>
        </w:r>
        <w:proofErr w:type="spellStart"/>
        <w:r>
          <w:t>eNB</w:t>
        </w:r>
        <w:proofErr w:type="spellEnd"/>
        <w:r>
          <w:t xml:space="preserve">, the source </w:t>
        </w:r>
        <w:proofErr w:type="spellStart"/>
        <w:r>
          <w:t>eNB</w:t>
        </w:r>
        <w:proofErr w:type="spellEnd"/>
        <w:r>
          <w:t xml:space="preserve"> shall include in the HANDOVER REQUEST message, the UP integrity protection policy</w:t>
        </w:r>
      </w:ins>
      <w:ins w:id="46" w:author="Huawei" w:date="2021-05-10T14:17:00Z">
        <w:r w:rsidR="00E33578">
          <w:t xml:space="preserve"> and the corresponding E</w:t>
        </w:r>
      </w:ins>
      <w:ins w:id="47" w:author="Huawei" w:date="2021-05-10T14:20:00Z">
        <w:r w:rsidR="004C1E16">
          <w:t>-</w:t>
        </w:r>
      </w:ins>
      <w:ins w:id="48" w:author="Huawei" w:date="2021-05-10T14:17:00Z">
        <w:r w:rsidR="00E33578">
          <w:t>R</w:t>
        </w:r>
      </w:ins>
      <w:ins w:id="49" w:author="Huawei" w:date="2021-05-10T14:20:00Z">
        <w:r w:rsidR="004C1E16">
          <w:t>A</w:t>
        </w:r>
      </w:ins>
      <w:ins w:id="50" w:author="Huawei" w:date="2021-05-10T14:17:00Z">
        <w:r w:rsidR="00E33578">
          <w:t>B ID, i</w:t>
        </w:r>
      </w:ins>
      <w:ins w:id="51" w:author="Huawei" w:date="2021-05-06T12:18:00Z">
        <w:r>
          <w:t xml:space="preserve">f </w:t>
        </w:r>
      </w:ins>
      <w:ins w:id="52" w:author="Huawei" w:date="2021-05-10T14:16:00Z">
        <w:r w:rsidR="00E33578">
          <w:t xml:space="preserve">the UP integrity protection policy is </w:t>
        </w:r>
      </w:ins>
      <w:ins w:id="53" w:author="Huawei" w:date="2021-05-06T12:18:00Z">
        <w:r>
          <w:t xml:space="preserve">received from other entities. If the </w:t>
        </w:r>
      </w:ins>
      <w:ins w:id="54" w:author="Huawei" w:date="2021-05-10T14:17:00Z">
        <w:r w:rsidR="00E33578">
          <w:t>target</w:t>
        </w:r>
      </w:ins>
      <w:ins w:id="55" w:author="Huawei" w:date="2021-05-06T12:18:00Z">
        <w:r>
          <w:t xml:space="preserve"> </w:t>
        </w:r>
        <w:proofErr w:type="spellStart"/>
        <w:r>
          <w:t>eNB</w:t>
        </w:r>
        <w:proofErr w:type="spellEnd"/>
        <w:r>
          <w:t xml:space="preserve"> does not receive the UP integrity protection policy, </w:t>
        </w:r>
        <w:bookmarkStart w:id="56" w:name="OLE_LINK18"/>
        <w:r>
          <w:t xml:space="preserve">but the </w:t>
        </w:r>
        <w:bookmarkStart w:id="57" w:name="OLE_LINK10"/>
        <w:bookmarkStart w:id="58" w:name="OLE_LINK11"/>
        <w:bookmarkStart w:id="59" w:name="OLE_LINK20"/>
        <w:bookmarkStart w:id="60" w:name="OLE_LINK21"/>
        <w:bookmarkStart w:id="61" w:name="OLE_LINK12"/>
        <w:bookmarkStart w:id="62" w:name="OLE_LINK22"/>
        <w:bookmarkStart w:id="63" w:name="OLE_LINK23"/>
        <w:r>
          <w:t>EIA7 in the EPS security capability</w:t>
        </w:r>
        <w:bookmarkEnd w:id="57"/>
        <w:bookmarkEnd w:id="58"/>
        <w:r>
          <w:t xml:space="preserve"> indicates that the UE </w:t>
        </w:r>
        <w:r w:rsidRPr="00E87D43">
          <w:t>supports user plane</w:t>
        </w:r>
        <w:r>
          <w:t xml:space="preserve"> integrity</w:t>
        </w:r>
        <w:r w:rsidRPr="00E87D43">
          <w:t xml:space="preserve"> protection with </w:t>
        </w:r>
        <w:r>
          <w:t>EPC</w:t>
        </w:r>
        <w:bookmarkEnd w:id="56"/>
        <w:bookmarkEnd w:id="59"/>
        <w:bookmarkEnd w:id="60"/>
        <w:bookmarkEnd w:id="61"/>
        <w:r>
          <w:t>, the</w:t>
        </w:r>
      </w:ins>
      <w:ins w:id="64" w:author="Huawei" w:date="2021-05-10T14:18:00Z">
        <w:r w:rsidR="00603478">
          <w:t xml:space="preserve"> target</w:t>
        </w:r>
        <w:r w:rsidR="00BE075F">
          <w:t xml:space="preserve"> </w:t>
        </w:r>
      </w:ins>
      <w:proofErr w:type="spellStart"/>
      <w:ins w:id="65" w:author="Huawei" w:date="2021-05-06T12:18:00Z">
        <w:r>
          <w:t>eNB</w:t>
        </w:r>
        <w:proofErr w:type="spellEnd"/>
        <w:r>
          <w:t xml:space="preserve"> shall use </w:t>
        </w:r>
      </w:ins>
      <w:ins w:id="66" w:author="Castagno Mauro" w:date="2021-05-20T12:55:00Z">
        <w:r w:rsidR="0035072B">
          <w:t xml:space="preserve">its </w:t>
        </w:r>
      </w:ins>
      <w:ins w:id="67" w:author="Huawei" w:date="2021-05-06T12:18:00Z">
        <w:r>
          <w:t>locally configured UP integrity protection policy</w:t>
        </w:r>
      </w:ins>
      <w:ins w:id="68" w:author="Huawei" w:date="2021-05-10T14:18:00Z">
        <w:r w:rsidR="00603478">
          <w:t xml:space="preserve"> to activate or deactivate the UP integrity protection for all DRBs belonging to the E</w:t>
        </w:r>
      </w:ins>
      <w:ins w:id="69" w:author="Huawei" w:date="2021-05-10T14:20:00Z">
        <w:r w:rsidR="004C1E16">
          <w:t>-</w:t>
        </w:r>
      </w:ins>
      <w:ins w:id="70" w:author="Huawei" w:date="2021-05-10T14:18:00Z">
        <w:r w:rsidR="00603478">
          <w:t>R</w:t>
        </w:r>
      </w:ins>
      <w:ins w:id="71" w:author="Huawei" w:date="2021-05-10T14:20:00Z">
        <w:r w:rsidR="004C1E16">
          <w:t>A</w:t>
        </w:r>
      </w:ins>
      <w:ins w:id="72" w:author="Huawei" w:date="2021-05-10T14:18:00Z">
        <w:r w:rsidR="00603478">
          <w:t>B</w:t>
        </w:r>
      </w:ins>
      <w:ins w:id="73" w:author="Huawei" w:date="2021-05-06T12:18:00Z">
        <w:r>
          <w:t>.</w:t>
        </w:r>
        <w:bookmarkEnd w:id="62"/>
        <w:bookmarkEnd w:id="63"/>
      </w:ins>
    </w:p>
    <w:p w14:paraId="5F5AE47B" w14:textId="44C33A74" w:rsidR="00123E45" w:rsidRDefault="00123E45" w:rsidP="00123E45">
      <w:pPr>
        <w:rPr>
          <w:ins w:id="74" w:author="Huawei" w:date="2021-05-06T12:18:00Z"/>
        </w:rPr>
      </w:pPr>
      <w:ins w:id="75" w:author="Huawei" w:date="2021-05-06T12:18:00Z">
        <w:r>
          <w:t xml:space="preserve">If the </w:t>
        </w:r>
      </w:ins>
      <w:ins w:id="76" w:author="Huawei" w:date="2021-05-10T14:19:00Z">
        <w:r w:rsidR="004C1E16">
          <w:t xml:space="preserve">received </w:t>
        </w:r>
      </w:ins>
      <w:ins w:id="77" w:author="Huawei" w:date="2021-05-06T12:18:00Z">
        <w:r>
          <w:t xml:space="preserve">UP integrity protection policy is ‘Required’, the target </w:t>
        </w:r>
        <w:proofErr w:type="spellStart"/>
        <w:r>
          <w:t>eNB</w:t>
        </w:r>
        <w:proofErr w:type="spellEnd"/>
        <w:r>
          <w:t xml:space="preserve"> shall reject all E-RABs for which it cannot comply with the corresponding UP integrity protection policy and indicate the reject-cause to the MME. For the accepted E-RABs, the target </w:t>
        </w:r>
        <w:proofErr w:type="spellStart"/>
        <w:r>
          <w:t>eNB</w:t>
        </w:r>
        <w:proofErr w:type="spellEnd"/>
        <w:r>
          <w:t xml:space="preserve"> shall activate UP integrity protection per DRB according to the UP integrity protection policy and shall indicate that to the UE in the HANDOVER COMMAND by the source </w:t>
        </w:r>
        <w:proofErr w:type="spellStart"/>
        <w:r>
          <w:t>eNB</w:t>
        </w:r>
        <w:proofErr w:type="spellEnd"/>
        <w:r>
          <w:t xml:space="preserve">. </w:t>
        </w:r>
      </w:ins>
    </w:p>
    <w:p w14:paraId="3CFC199A" w14:textId="77777777" w:rsidR="00123E45" w:rsidRDefault="00123E45" w:rsidP="00123E45">
      <w:pPr>
        <w:rPr>
          <w:ins w:id="78" w:author="Huawei" w:date="2021-05-06T12:18:00Z"/>
        </w:rPr>
      </w:pPr>
      <w:ins w:id="79" w:author="Huawei" w:date="2021-05-06T12:18:00Z">
        <w:r>
          <w:t xml:space="preserve">If the UE receives an indication in the HANDOVER COMMAND that UP integrity protection for an E-RAB is enabled at the target </w:t>
        </w:r>
        <w:proofErr w:type="spellStart"/>
        <w:r>
          <w:t>eNB</w:t>
        </w:r>
        <w:proofErr w:type="spellEnd"/>
        <w:r>
          <w:t xml:space="preserve">, the UE shall generate or update the UP integrity protection key and shall activate UP integrity protection for the respective E-RAB. </w:t>
        </w:r>
      </w:ins>
    </w:p>
    <w:p w14:paraId="2E6EF766" w14:textId="55B4573F" w:rsidR="00123E45" w:rsidRDefault="00123E45" w:rsidP="00123E45">
      <w:pPr>
        <w:pStyle w:val="NO"/>
        <w:rPr>
          <w:ins w:id="80" w:author="Huawei" w:date="2021-05-06T12:18:00Z"/>
        </w:rPr>
      </w:pPr>
      <w:ins w:id="81" w:author="Huawei" w:date="2021-05-06T12:18:00Z">
        <w:r>
          <w:t>NOTE 3:</w:t>
        </w:r>
        <w:r>
          <w:tab/>
          <w:t xml:space="preserve">If the UP integrity protection policy is ‘Preferred’, it is possible to have a change in activation or deactivation of UP integrity </w:t>
        </w:r>
        <w:r>
          <w:rPr>
            <w:rFonts w:hint="eastAsia"/>
            <w:lang w:eastAsia="zh-CN"/>
          </w:rPr>
          <w:t xml:space="preserve">after </w:t>
        </w:r>
        <w:r>
          <w:t>the handover.</w:t>
        </w:r>
      </w:ins>
    </w:p>
    <w:p w14:paraId="7215BE59" w14:textId="1B326DB4" w:rsidR="00123E45" w:rsidRPr="00E87D43" w:rsidRDefault="00123E45" w:rsidP="00123E45">
      <w:pPr>
        <w:rPr>
          <w:ins w:id="82" w:author="Huawei" w:date="2021-05-06T12:18:00Z"/>
        </w:rPr>
      </w:pPr>
      <w:ins w:id="83" w:author="Huawei" w:date="2021-05-06T12:18:00Z">
        <w:r>
          <w:t xml:space="preserve">Further, </w:t>
        </w:r>
      </w:ins>
      <w:bookmarkStart w:id="84" w:name="OLE_LINK26"/>
      <w:ins w:id="85" w:author="Huawei" w:date="2021-05-06T15:51:00Z">
        <w:r w:rsidR="008C70EE">
          <w:t xml:space="preserve">in the Path-Switch message, the target </w:t>
        </w:r>
        <w:proofErr w:type="spellStart"/>
        <w:r w:rsidR="008C70EE">
          <w:t>eNB</w:t>
        </w:r>
        <w:proofErr w:type="spellEnd"/>
        <w:r w:rsidR="008C70EE">
          <w:t xml:space="preserve"> shall send the UE's UP </w:t>
        </w:r>
      </w:ins>
      <w:ins w:id="86" w:author="Huawei" w:date="2021-05-06T15:55:00Z">
        <w:r w:rsidR="008C70EE">
          <w:t>integrity protection</w:t>
        </w:r>
      </w:ins>
      <w:ins w:id="87" w:author="Huawei" w:date="2021-05-06T15:51:00Z">
        <w:r w:rsidR="008C70EE">
          <w:t xml:space="preserve"> policy</w:t>
        </w:r>
      </w:ins>
      <w:ins w:id="88" w:author="Huawei" w:date="2021-05-06T15:55:00Z">
        <w:r w:rsidR="008C70EE">
          <w:t xml:space="preserve"> </w:t>
        </w:r>
      </w:ins>
      <w:ins w:id="89" w:author="Castagno Mauro" w:date="2021-05-20T13:02:00Z">
        <w:r w:rsidR="008B123D">
          <w:t xml:space="preserve">and corresponding E-RAB ID </w:t>
        </w:r>
      </w:ins>
      <w:ins w:id="90" w:author="Castagno Mauro" w:date="2021-05-20T13:01:00Z">
        <w:r w:rsidR="008B123D">
          <w:t xml:space="preserve">to the MME. </w:t>
        </w:r>
      </w:ins>
      <w:ins w:id="91" w:author="Castagno Mauro" w:date="2021-05-20T13:03:00Z">
        <w:r w:rsidR="008B123D">
          <w:t>The sent UP integrity protection policy</w:t>
        </w:r>
      </w:ins>
      <w:ins w:id="92" w:author="Castagno Mauro" w:date="2021-05-20T13:01:00Z">
        <w:r w:rsidR="008B123D">
          <w:t xml:space="preserve"> can </w:t>
        </w:r>
      </w:ins>
      <w:ins w:id="93" w:author="Huawei" w:date="2021-05-06T15:55:00Z">
        <w:r w:rsidR="008C70EE">
          <w:t xml:space="preserve">either </w:t>
        </w:r>
      </w:ins>
      <w:ins w:id="94" w:author="Castagno Mauro" w:date="2021-05-20T13:01:00Z">
        <w:r w:rsidR="008B123D">
          <w:t xml:space="preserve">be </w:t>
        </w:r>
      </w:ins>
      <w:ins w:id="95" w:author="Castagno Mauro" w:date="2021-05-20T13:03:00Z">
        <w:r w:rsidR="008B123D">
          <w:t xml:space="preserve">the one </w:t>
        </w:r>
      </w:ins>
      <w:ins w:id="96" w:author="Huawei" w:date="2021-05-06T15:55:00Z">
        <w:r w:rsidR="008C70EE">
          <w:t xml:space="preserve">received from </w:t>
        </w:r>
      </w:ins>
      <w:ins w:id="97" w:author="Huawei" w:date="2021-05-06T15:57:00Z">
        <w:r w:rsidR="008C70EE">
          <w:t xml:space="preserve">source </w:t>
        </w:r>
        <w:proofErr w:type="spellStart"/>
        <w:r w:rsidR="008C70EE">
          <w:t>eNB</w:t>
        </w:r>
        <w:proofErr w:type="spellEnd"/>
        <w:r w:rsidR="008C70EE">
          <w:t xml:space="preserve"> or </w:t>
        </w:r>
      </w:ins>
      <w:ins w:id="98" w:author="Castagno Mauro" w:date="2021-05-20T13:03:00Z">
        <w:r w:rsidR="008B123D">
          <w:t xml:space="preserve">the </w:t>
        </w:r>
      </w:ins>
      <w:ins w:id="99" w:author="Huawei" w:date="2021-05-06T15:57:00Z">
        <w:r w:rsidR="008C70EE">
          <w:t xml:space="preserve">locally configured </w:t>
        </w:r>
      </w:ins>
      <w:ins w:id="100" w:author="Castagno Mauro" w:date="2021-05-20T13:03:00Z">
        <w:r w:rsidR="008B123D">
          <w:t xml:space="preserve">one </w:t>
        </w:r>
      </w:ins>
      <w:ins w:id="101" w:author="Huawei" w:date="2021-05-06T15:57:00Z">
        <w:r w:rsidR="008C70EE">
          <w:t xml:space="preserve">if the </w:t>
        </w:r>
      </w:ins>
      <w:ins w:id="102" w:author="Huawei" w:date="2021-05-06T15:58:00Z">
        <w:r w:rsidR="008C70EE">
          <w:t xml:space="preserve">target </w:t>
        </w:r>
        <w:proofErr w:type="spellStart"/>
        <w:r w:rsidR="008C70EE">
          <w:t>eNB</w:t>
        </w:r>
        <w:proofErr w:type="spellEnd"/>
        <w:r w:rsidR="008C70EE">
          <w:t xml:space="preserve"> does not receive </w:t>
        </w:r>
      </w:ins>
      <w:ins w:id="103" w:author="Huawei" w:date="2021-05-10T17:32:00Z">
        <w:r w:rsidR="00085D4B">
          <w:t xml:space="preserve">it </w:t>
        </w:r>
      </w:ins>
      <w:ins w:id="104" w:author="Huawei" w:date="2021-05-06T15:58:00Z">
        <w:r w:rsidR="008C70EE">
          <w:t xml:space="preserve">from the source </w:t>
        </w:r>
        <w:proofErr w:type="spellStart"/>
        <w:r w:rsidR="008C70EE">
          <w:t>eNB</w:t>
        </w:r>
      </w:ins>
      <w:proofErr w:type="spellEnd"/>
      <w:ins w:id="105" w:author="Huawei" w:date="2021-05-10T17:32:00Z">
        <w:r w:rsidR="00085D4B">
          <w:t>,</w:t>
        </w:r>
      </w:ins>
      <w:ins w:id="106" w:author="Huawei" w:date="2021-05-10T17:30:00Z">
        <w:r w:rsidR="00DB1105" w:rsidRPr="00DB1105">
          <w:t xml:space="preserve"> </w:t>
        </w:r>
        <w:r w:rsidR="00DB1105">
          <w:t xml:space="preserve">but the EIA7 in the EPS security capability indicates that the UE </w:t>
        </w:r>
        <w:r w:rsidR="00DB1105" w:rsidRPr="00E87D43">
          <w:t>supports user plane</w:t>
        </w:r>
        <w:r w:rsidR="00DB1105">
          <w:t xml:space="preserve"> integrity</w:t>
        </w:r>
        <w:r w:rsidR="00DB1105" w:rsidRPr="00E87D43">
          <w:t xml:space="preserve"> protection with </w:t>
        </w:r>
        <w:r w:rsidR="00DB1105">
          <w:t>EPC</w:t>
        </w:r>
      </w:ins>
      <w:ins w:id="107" w:author="Castagno Mauro" w:date="2021-05-20T13:03:00Z">
        <w:r w:rsidR="008B123D">
          <w:t>.</w:t>
        </w:r>
      </w:ins>
      <w:bookmarkEnd w:id="84"/>
      <w:ins w:id="108" w:author="Huawei" w:date="2021-05-06T15:58:00Z">
        <w:r w:rsidR="008C70EE">
          <w:t xml:space="preserve"> </w:t>
        </w:r>
      </w:ins>
      <w:ins w:id="109" w:author="Huawei" w:date="2021-05-06T15:38:00Z">
        <w:r w:rsidR="006F66AB">
          <w:t>If the MME receives UP integrity protection policy,</w:t>
        </w:r>
      </w:ins>
      <w:ins w:id="110" w:author="Huawei" w:date="2021-05-06T12:18:00Z">
        <w:r w:rsidRPr="00E87D43">
          <w:t xml:space="preserve"> </w:t>
        </w:r>
      </w:ins>
      <w:ins w:id="111" w:author="Huawei" w:date="2021-05-06T15:38:00Z">
        <w:r w:rsidR="006F66AB">
          <w:t>t</w:t>
        </w:r>
      </w:ins>
      <w:ins w:id="112" w:author="Huawei" w:date="2021-05-06T12:18:00Z">
        <w:r w:rsidRPr="00E87D43">
          <w:t xml:space="preserve">he MME shall verify that the UP </w:t>
        </w:r>
        <w:r>
          <w:t>integrity protection</w:t>
        </w:r>
        <w:r w:rsidRPr="00E87D43">
          <w:t xml:space="preserve"> policy received from the target </w:t>
        </w:r>
        <w:proofErr w:type="spellStart"/>
        <w:r w:rsidRPr="00E87D43">
          <w:t>eNB</w:t>
        </w:r>
        <w:proofErr w:type="spellEnd"/>
        <w:r w:rsidRPr="00E87D43">
          <w:t xml:space="preserve"> is the same as the UP </w:t>
        </w:r>
        <w:r>
          <w:t>integrity protection</w:t>
        </w:r>
        <w:r w:rsidRPr="00E87D43">
          <w:t xml:space="preserve"> policy that the MME has locally stored. If there is a mismatch, the MME shall send its locally stored UE's UP </w:t>
        </w:r>
        <w:r>
          <w:t>integrity protection</w:t>
        </w:r>
        <w:r w:rsidRPr="00E87D43">
          <w:t xml:space="preserve"> policy of the corresponding E-RABs to the target </w:t>
        </w:r>
        <w:proofErr w:type="spellStart"/>
        <w:r w:rsidRPr="00E87D43">
          <w:t>eNB</w:t>
        </w:r>
        <w:proofErr w:type="spellEnd"/>
        <w:r w:rsidRPr="00E87D43">
          <w:t xml:space="preserve">. This UP </w:t>
        </w:r>
        <w:r>
          <w:t>integrity protection</w:t>
        </w:r>
        <w:r w:rsidRPr="00E87D43">
          <w:t xml:space="preserve"> policy, if included by the MME, is delivered to the target </w:t>
        </w:r>
        <w:proofErr w:type="spellStart"/>
        <w:r w:rsidRPr="00E87D43">
          <w:t>eNB</w:t>
        </w:r>
        <w:proofErr w:type="spellEnd"/>
        <w:r w:rsidRPr="00E87D43">
          <w:t xml:space="preserve"> in the Path-Switch Acknowledge message. The MME </w:t>
        </w:r>
        <w:r>
          <w:t>may</w:t>
        </w:r>
        <w:r w:rsidRPr="00E87D43">
          <w:t xml:space="preserve"> </w:t>
        </w:r>
      </w:ins>
      <w:ins w:id="113" w:author="Huawei" w:date="2021-05-06T15:40:00Z">
        <w:r w:rsidR="00891C0A">
          <w:t xml:space="preserve">support </w:t>
        </w:r>
      </w:ins>
      <w:ins w:id="114" w:author="Huawei" w:date="2021-05-06T12:18:00Z">
        <w:r w:rsidRPr="00E87D43">
          <w:t>logging capabilities for this event and may take additional meas</w:t>
        </w:r>
        <w:r w:rsidR="008C70EE">
          <w:t>ures, such as raising an alarm.</w:t>
        </w:r>
      </w:ins>
    </w:p>
    <w:p w14:paraId="4734424F" w14:textId="77777777" w:rsidR="00123E45" w:rsidRPr="00E87D43" w:rsidRDefault="00123E45" w:rsidP="00123E45">
      <w:pPr>
        <w:pStyle w:val="NO"/>
        <w:rPr>
          <w:ins w:id="115" w:author="Huawei" w:date="2021-05-06T12:18:00Z"/>
        </w:rPr>
      </w:pPr>
      <w:ins w:id="116" w:author="Huawei" w:date="2021-05-06T12:18:00Z">
        <w:r w:rsidRPr="00E87D43">
          <w:lastRenderedPageBreak/>
          <w:t xml:space="preserve">NOTE </w:t>
        </w:r>
        <w:r>
          <w:t>4</w:t>
        </w:r>
        <w:r w:rsidRPr="00E87D43">
          <w:t>:</w:t>
        </w:r>
        <w:r w:rsidRPr="00E87D43">
          <w:tab/>
          <w:t xml:space="preserve">An upgraded target </w:t>
        </w:r>
        <w:proofErr w:type="spellStart"/>
        <w:r w:rsidRPr="00E87D43">
          <w:t>eNB</w:t>
        </w:r>
        <w:proofErr w:type="spellEnd"/>
        <w:r w:rsidRPr="00E87D43">
          <w:t xml:space="preserve"> may not receive UE’s UP </w:t>
        </w:r>
        <w:r>
          <w:t>integrity protection</w:t>
        </w:r>
        <w:r w:rsidRPr="00E87D43">
          <w:t xml:space="preserve"> policy from a legacy source </w:t>
        </w:r>
        <w:proofErr w:type="spellStart"/>
        <w:r w:rsidRPr="00E87D43">
          <w:t>eNB</w:t>
        </w:r>
        <w:proofErr w:type="spellEnd"/>
        <w:r w:rsidRPr="00E87D43">
          <w:t xml:space="preserve">, thus, mismatch of UP </w:t>
        </w:r>
        <w:r>
          <w:t>integrity protection</w:t>
        </w:r>
        <w:r w:rsidRPr="00E87D43">
          <w:t xml:space="preserve"> policy may not be regarded as an abnormal case.</w:t>
        </w:r>
        <w:r>
          <w:t xml:space="preserve"> The upgraded target </w:t>
        </w:r>
        <w:proofErr w:type="spellStart"/>
        <w:r>
          <w:t>eNB</w:t>
        </w:r>
        <w:proofErr w:type="spellEnd"/>
        <w:r>
          <w:t xml:space="preserve"> can get UE’s UP integrity protection policy from the MME.</w:t>
        </w:r>
      </w:ins>
    </w:p>
    <w:p w14:paraId="59377394" w14:textId="00DC250A" w:rsidR="00123E45" w:rsidRDefault="00123E45" w:rsidP="00123E45">
      <w:pPr>
        <w:rPr>
          <w:ins w:id="117" w:author="Huawei" w:date="2021-05-06T12:18:00Z"/>
        </w:rPr>
      </w:pPr>
      <w:bookmarkStart w:id="118" w:name="OLE_LINK67"/>
      <w:bookmarkStart w:id="119" w:name="OLE_LINK66"/>
      <w:ins w:id="120" w:author="Huawei" w:date="2021-05-06T12:18:00Z">
        <w:r w:rsidRPr="00E87D43">
          <w:t xml:space="preserve">If the target </w:t>
        </w:r>
        <w:proofErr w:type="spellStart"/>
        <w:r w:rsidRPr="00E87D43">
          <w:t>eNB</w:t>
        </w:r>
        <w:proofErr w:type="spellEnd"/>
        <w:r w:rsidRPr="00E87D43">
          <w:t xml:space="preserve"> receives UE's UP </w:t>
        </w:r>
        <w:r>
          <w:t>integrity protection</w:t>
        </w:r>
        <w:r w:rsidRPr="00E87D43">
          <w:t xml:space="preserve"> policy from the MME in the Path-Switch Acknowl</w:t>
        </w:r>
        <w:r>
          <w:t xml:space="preserve">edge message, the target </w:t>
        </w:r>
        <w:proofErr w:type="spellStart"/>
        <w:r>
          <w:t>eNB</w:t>
        </w:r>
        <w:proofErr w:type="spellEnd"/>
        <w:r>
          <w:t xml:space="preserve"> shall update the UE's UP integrity protection policy with the received UE's UP integrity protection policy. If UE's current UP integrity protection activation is different from the determination of received UE's UP integrity protection policy, then the target </w:t>
        </w:r>
        <w:proofErr w:type="spellStart"/>
        <w:r>
          <w:t>eNB</w:t>
        </w:r>
        <w:proofErr w:type="spellEnd"/>
        <w:r>
          <w:t xml:space="preserve"> shall initiate intra-cell handover procedure which includes RRC Connection Reconfiguration procedure to reconfigure the DRBs to activate or de-activate the UP integrity as per the received policy from MME.</w:t>
        </w:r>
        <w:bookmarkEnd w:id="118"/>
        <w:bookmarkEnd w:id="119"/>
      </w:ins>
    </w:p>
    <w:p w14:paraId="19F67E84" w14:textId="04E91163" w:rsidR="00CA59F9" w:rsidRDefault="00123E45" w:rsidP="00123E45">
      <w:pPr>
        <w:rPr>
          <w:ins w:id="121" w:author="Huawei Change2" w:date="2021-05-27T11:00:00Z"/>
        </w:rPr>
      </w:pPr>
      <w:ins w:id="122" w:author="Huawei" w:date="2021-05-06T12:18:00Z">
        <w:r>
          <w:t xml:space="preserve">At an S1-handover, the </w:t>
        </w:r>
      </w:ins>
      <w:ins w:id="123" w:author="Huawei" w:date="2021-05-06T16:13:00Z">
        <w:r w:rsidR="00C738DF">
          <w:t xml:space="preserve">source </w:t>
        </w:r>
      </w:ins>
      <w:ins w:id="124" w:author="Huawei" w:date="2021-05-06T12:18:00Z">
        <w:r>
          <w:t xml:space="preserve">MME shall send the UE's UP integrity protection policy to the target </w:t>
        </w:r>
        <w:proofErr w:type="spellStart"/>
        <w:r>
          <w:t>eNB</w:t>
        </w:r>
        <w:proofErr w:type="spellEnd"/>
        <w:r>
          <w:t xml:space="preserve"> via the target MME. Besides, the source </w:t>
        </w:r>
        <w:proofErr w:type="spellStart"/>
        <w:r>
          <w:t>eNB</w:t>
        </w:r>
        <w:proofErr w:type="spellEnd"/>
        <w:r>
          <w:t xml:space="preserve"> shall also send the UE’s UP integrity protection policy if received from </w:t>
        </w:r>
      </w:ins>
      <w:ins w:id="125" w:author="Huawei" w:date="2021-05-06T17:12:00Z">
        <w:r w:rsidR="007E7526">
          <w:t xml:space="preserve">the source </w:t>
        </w:r>
      </w:ins>
      <w:ins w:id="126" w:author="Huawei" w:date="2021-05-06T12:18:00Z">
        <w:r>
          <w:t xml:space="preserve">MME to the target </w:t>
        </w:r>
        <w:proofErr w:type="spellStart"/>
        <w:r>
          <w:t>eNB</w:t>
        </w:r>
        <w:proofErr w:type="spellEnd"/>
        <w:r>
          <w:t xml:space="preserve"> in a source-to-target container. The target </w:t>
        </w:r>
        <w:proofErr w:type="spellStart"/>
        <w:r>
          <w:t>eNB</w:t>
        </w:r>
        <w:proofErr w:type="spellEnd"/>
        <w:r>
          <w:t xml:space="preserve"> shall use</w:t>
        </w:r>
      </w:ins>
      <w:ins w:id="127" w:author="Castagno Mauro" w:date="2021-05-20T13:18:00Z">
        <w:r w:rsidR="00E91F32">
          <w:t xml:space="preserve"> the</w:t>
        </w:r>
      </w:ins>
      <w:ins w:id="128" w:author="Huawei" w:date="2021-05-06T12:18:00Z">
        <w:r>
          <w:t xml:space="preserve"> UP integrity protection policy received from the MME</w:t>
        </w:r>
      </w:ins>
      <w:ins w:id="129" w:author="Huawei" w:date="2021-05-06T17:13:00Z">
        <w:r w:rsidR="007E7526">
          <w:t xml:space="preserve"> and ignore the UP integrity protection</w:t>
        </w:r>
      </w:ins>
      <w:ins w:id="130" w:author="Huawei" w:date="2021-05-06T17:16:00Z">
        <w:r w:rsidR="007E7526">
          <w:t xml:space="preserve"> received in the source-to-target container</w:t>
        </w:r>
      </w:ins>
      <w:ins w:id="131" w:author="Huawei" w:date="2021-05-06T12:18:00Z">
        <w:r>
          <w:t xml:space="preserve">, if </w:t>
        </w:r>
      </w:ins>
      <w:ins w:id="132" w:author="Huawei" w:date="2021-05-10T17:33:00Z">
        <w:r w:rsidR="004A2652">
          <w:t xml:space="preserve">the target </w:t>
        </w:r>
        <w:proofErr w:type="spellStart"/>
        <w:r w:rsidR="004A2652">
          <w:t>eNB</w:t>
        </w:r>
        <w:proofErr w:type="spellEnd"/>
        <w:r w:rsidR="004A2652">
          <w:t xml:space="preserve"> does not receive the </w:t>
        </w:r>
      </w:ins>
      <w:ins w:id="133" w:author="Huawei" w:date="2021-05-10T17:34:00Z">
        <w:r w:rsidR="004A2652">
          <w:t>UP integrity protection policy from the MME</w:t>
        </w:r>
      </w:ins>
      <w:ins w:id="134" w:author="Huawei" w:date="2021-05-06T12:18:00Z">
        <w:r>
          <w:t xml:space="preserve">, the target </w:t>
        </w:r>
        <w:proofErr w:type="spellStart"/>
        <w:r>
          <w:t>eNB</w:t>
        </w:r>
        <w:proofErr w:type="spellEnd"/>
        <w:r>
          <w:t xml:space="preserve"> shall use UP integrity protection policy received from the source </w:t>
        </w:r>
        <w:proofErr w:type="spellStart"/>
        <w:r>
          <w:t>eNB</w:t>
        </w:r>
        <w:proofErr w:type="spellEnd"/>
        <w:r>
          <w:t xml:space="preserve">, if both is absent, but EIA7 in the EPS security capability indicates that the UE </w:t>
        </w:r>
        <w:r w:rsidRPr="00E87D43">
          <w:t xml:space="preserve">supports use of user plane protection with </w:t>
        </w:r>
        <w:r>
          <w:t xml:space="preserve">EPC, the </w:t>
        </w:r>
        <w:proofErr w:type="spellStart"/>
        <w:r>
          <w:t>eNB</w:t>
        </w:r>
        <w:proofErr w:type="spellEnd"/>
        <w:r>
          <w:t xml:space="preserve"> shall use locally configured UP integrity protection policy.  The target </w:t>
        </w:r>
        <w:proofErr w:type="spellStart"/>
        <w:r>
          <w:t>eNB</w:t>
        </w:r>
        <w:proofErr w:type="spellEnd"/>
        <w:r>
          <w:t xml:space="preserve"> shall reject all E-RABs for which it cannot comply with the corresponding UP integrity protection policy and indicate the reject-cause to the</w:t>
        </w:r>
      </w:ins>
      <w:ins w:id="135" w:author="Huawei" w:date="2021-05-06T17:07:00Z">
        <w:r w:rsidR="00413735">
          <w:t xml:space="preserve"> source</w:t>
        </w:r>
      </w:ins>
      <w:ins w:id="136" w:author="Huawei" w:date="2021-05-06T12:18:00Z">
        <w:r>
          <w:t xml:space="preserve"> MME via the target MME. For all other E-RABs, the target </w:t>
        </w:r>
        <w:proofErr w:type="spellStart"/>
        <w:r>
          <w:t>eNB</w:t>
        </w:r>
        <w:proofErr w:type="spellEnd"/>
        <w:r>
          <w:t xml:space="preserve"> shall activate UP integrity protecti</w:t>
        </w:r>
        <w:r w:rsidR="00413735">
          <w:t xml:space="preserve">on per DRB according to the </w:t>
        </w:r>
      </w:ins>
      <w:ins w:id="137" w:author="Huawei" w:date="2021-05-06T17:08:00Z">
        <w:r w:rsidR="00413735">
          <w:t>used</w:t>
        </w:r>
      </w:ins>
      <w:ins w:id="138" w:author="Huawei" w:date="2021-05-06T12:18:00Z">
        <w:r>
          <w:t xml:space="preserve"> UP integrity protection policy.</w:t>
        </w:r>
      </w:ins>
    </w:p>
    <w:p w14:paraId="15CEA896" w14:textId="7041AC90" w:rsidR="00E47584" w:rsidRPr="00B8194E" w:rsidRDefault="00E47584" w:rsidP="00E47584">
      <w:pPr>
        <w:pStyle w:val="EditorsNote"/>
      </w:pPr>
      <w:ins w:id="139" w:author="Huawei Change2" w:date="2021-05-27T11:00:00Z">
        <w:r>
          <w:t xml:space="preserve">Editor’s Note: </w:t>
        </w:r>
        <w:r w:rsidRPr="00E47584">
          <w:t>Policy handling when dealing with legacy nodes (</w:t>
        </w:r>
        <w:proofErr w:type="spellStart"/>
        <w:r w:rsidRPr="00E47584">
          <w:t>eNB</w:t>
        </w:r>
        <w:proofErr w:type="spellEnd"/>
        <w:r w:rsidRPr="00E47584">
          <w:t>/MME) during interworking is FFS</w:t>
        </w:r>
      </w:ins>
    </w:p>
    <w:p w14:paraId="4555D093" w14:textId="2AE4996E" w:rsidR="000B12E5" w:rsidRPr="00E87D43" w:rsidRDefault="00B8194E" w:rsidP="00E87D43">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r w:rsidRPr="005C41CF">
        <w:rPr>
          <w:rFonts w:eastAsia="Courier New"/>
          <w:color w:val="0000FF"/>
          <w:sz w:val="32"/>
          <w:szCs w:val="32"/>
        </w:rPr>
        <w:t xml:space="preserve">*************** </w:t>
      </w:r>
      <w:r>
        <w:rPr>
          <w:rFonts w:eastAsia="Courier New"/>
          <w:color w:val="0000FF"/>
          <w:sz w:val="32"/>
          <w:szCs w:val="32"/>
        </w:rPr>
        <w:t>End</w:t>
      </w:r>
      <w:r w:rsidRPr="005C41CF">
        <w:rPr>
          <w:rFonts w:eastAsia="Courier New"/>
          <w:color w:val="0000FF"/>
          <w:sz w:val="32"/>
          <w:szCs w:val="32"/>
        </w:rPr>
        <w:t xml:space="preserve"> of 1</w:t>
      </w:r>
      <w:r w:rsidRPr="005C41CF">
        <w:rPr>
          <w:rFonts w:eastAsia="Courier New"/>
          <w:color w:val="0000FF"/>
          <w:sz w:val="32"/>
          <w:szCs w:val="32"/>
          <w:vertAlign w:val="superscript"/>
        </w:rPr>
        <w:t>st</w:t>
      </w:r>
      <w:r w:rsidRPr="005C41CF">
        <w:rPr>
          <w:rFonts w:eastAsia="Courier New"/>
          <w:color w:val="0000FF"/>
          <w:sz w:val="32"/>
          <w:szCs w:val="32"/>
        </w:rPr>
        <w:t xml:space="preserve"> Change ****************</w:t>
      </w:r>
    </w:p>
    <w:sectPr w:rsidR="000B12E5" w:rsidRPr="00E87D43" w:rsidSect="000B7FED">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B682E5" w16cid:durableId="2450D88B"/>
  <w16cid:commentId w16cid:paraId="63EF985A" w16cid:durableId="2450D98C"/>
  <w16cid:commentId w16cid:paraId="58600067" w16cid:durableId="2450DCD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3B6AC5" w14:textId="77777777" w:rsidR="00AD0024" w:rsidRDefault="00AD0024">
      <w:r>
        <w:separator/>
      </w:r>
    </w:p>
  </w:endnote>
  <w:endnote w:type="continuationSeparator" w:id="0">
    <w:p w14:paraId="0549FE10" w14:textId="77777777" w:rsidR="00AD0024" w:rsidRDefault="00AD0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 Sans">
    <w:altName w:val="Times New Roman"/>
    <w:charset w:val="00"/>
    <w:family w:val="roman"/>
    <w:pitch w:val="variable"/>
    <w:sig w:usb0="00000001" w:usb1="4000207A"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818BB3" w14:textId="3AF1D7E3" w:rsidR="00E91F32" w:rsidRDefault="00E91F32">
    <w:pPr>
      <w:pStyle w:val="a9"/>
    </w:pPr>
    <w:r>
      <w:rPr>
        <w:lang w:val="en-US" w:eastAsia="zh-CN"/>
      </w:rPr>
      <mc:AlternateContent>
        <mc:Choice Requires="wps">
          <w:drawing>
            <wp:anchor distT="0" distB="0" distL="114300" distR="114300" simplePos="0" relativeHeight="251659264" behindDoc="0" locked="0" layoutInCell="0" allowOverlap="1" wp14:anchorId="6AF3E79E" wp14:editId="71C1DA63">
              <wp:simplePos x="0" y="0"/>
              <wp:positionH relativeFrom="page">
                <wp:posOffset>0</wp:posOffset>
              </wp:positionH>
              <wp:positionV relativeFrom="page">
                <wp:posOffset>10227310</wp:posOffset>
              </wp:positionV>
              <wp:extent cx="7560945" cy="274955"/>
              <wp:effectExtent l="0" t="0" r="0" b="10795"/>
              <wp:wrapNone/>
              <wp:docPr id="1" name="MSIPCM086941caa8d5fcafa5677a49" descr="{&quot;HashCode&quot;:-1421341466,&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D78213" w14:textId="56A1D197" w:rsidR="00E91F32" w:rsidRPr="00E91F32" w:rsidRDefault="00E91F32" w:rsidP="00E91F32">
                          <w:pPr>
                            <w:spacing w:after="0"/>
                            <w:jc w:val="center"/>
                            <w:rPr>
                              <w:rFonts w:ascii="TIM Sans" w:hAnsi="TIM Sans"/>
                              <w:color w:val="4472C4"/>
                              <w:sz w:val="16"/>
                            </w:rPr>
                          </w:pPr>
                          <w:r w:rsidRPr="00E91F32">
                            <w:rPr>
                              <w:rFonts w:ascii="TIM Sans" w:hAnsi="TIM Sans"/>
                              <w:color w:val="4472C4"/>
                              <w:sz w:val="16"/>
                            </w:rPr>
                            <w:t xml:space="preserve">TIM - </w:t>
                          </w:r>
                          <w:proofErr w:type="spellStart"/>
                          <w:r w:rsidRPr="00E91F32">
                            <w:rPr>
                              <w:rFonts w:ascii="TIM Sans" w:hAnsi="TIM Sans"/>
                              <w:color w:val="4472C4"/>
                              <w:sz w:val="16"/>
                            </w:rPr>
                            <w:t>Uso</w:t>
                          </w:r>
                          <w:proofErr w:type="spellEnd"/>
                          <w:r w:rsidRPr="00E91F32">
                            <w:rPr>
                              <w:rFonts w:ascii="TIM Sans" w:hAnsi="TIM Sans"/>
                              <w:color w:val="4472C4"/>
                              <w:sz w:val="16"/>
                            </w:rPr>
                            <w:t xml:space="preserve"> </w:t>
                          </w:r>
                          <w:proofErr w:type="spellStart"/>
                          <w:r w:rsidRPr="00E91F32">
                            <w:rPr>
                              <w:rFonts w:ascii="TIM Sans" w:hAnsi="TIM Sans"/>
                              <w:color w:val="4472C4"/>
                              <w:sz w:val="16"/>
                            </w:rPr>
                            <w:t>Interno</w:t>
                          </w:r>
                          <w:proofErr w:type="spellEnd"/>
                          <w:r w:rsidRPr="00E91F32">
                            <w:rPr>
                              <w:rFonts w:ascii="TIM Sans" w:hAnsi="TIM Sans"/>
                              <w:color w:val="4472C4"/>
                              <w:sz w:val="16"/>
                            </w:rPr>
                            <w:t xml:space="preserve"> - </w:t>
                          </w:r>
                          <w:proofErr w:type="spellStart"/>
                          <w:r w:rsidRPr="00E91F32">
                            <w:rPr>
                              <w:rFonts w:ascii="TIM Sans" w:hAnsi="TIM Sans"/>
                              <w:color w:val="4472C4"/>
                              <w:sz w:val="16"/>
                            </w:rPr>
                            <w:t>Tutti</w:t>
                          </w:r>
                          <w:proofErr w:type="spellEnd"/>
                          <w:r w:rsidRPr="00E91F32">
                            <w:rPr>
                              <w:rFonts w:ascii="TIM Sans" w:hAnsi="TIM Sans"/>
                              <w:color w:val="4472C4"/>
                              <w:sz w:val="16"/>
                            </w:rPr>
                            <w:t xml:space="preserve"> i </w:t>
                          </w:r>
                          <w:proofErr w:type="spellStart"/>
                          <w:r w:rsidRPr="00E91F32">
                            <w:rPr>
                              <w:rFonts w:ascii="TIM Sans" w:hAnsi="TIM Sans"/>
                              <w:color w:val="4472C4"/>
                              <w:sz w:val="16"/>
                            </w:rPr>
                            <w:t>diritti</w:t>
                          </w:r>
                          <w:proofErr w:type="spellEnd"/>
                          <w:r w:rsidRPr="00E91F32">
                            <w:rPr>
                              <w:rFonts w:ascii="TIM Sans" w:hAnsi="TIM Sans"/>
                              <w:color w:val="4472C4"/>
                              <w:sz w:val="16"/>
                            </w:rPr>
                            <w:t xml:space="preserve"> </w:t>
                          </w:r>
                          <w:proofErr w:type="spellStart"/>
                          <w:r w:rsidRPr="00E91F32">
                            <w:rPr>
                              <w:rFonts w:ascii="TIM Sans" w:hAnsi="TIM Sans"/>
                              <w:color w:val="4472C4"/>
                              <w:sz w:val="16"/>
                            </w:rPr>
                            <w:t>riservati</w:t>
                          </w:r>
                          <w:proofErr w:type="spellEnd"/>
                          <w:r w:rsidRPr="00E91F32">
                            <w:rPr>
                              <w:rFonts w:ascii="TIM Sans" w:hAnsi="TIM Sans"/>
                              <w:color w:val="4472C4"/>
                              <w:sz w:val="16"/>
                            </w:rPr>
                            <w:t>.</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AF3E79E" id="_x0000_t202" coordsize="21600,21600" o:spt="202" path="m,l,21600r21600,l21600,xe">
              <v:stroke joinstyle="miter"/>
              <v:path gradientshapeok="t" o:connecttype="rect"/>
            </v:shapetype>
            <v:shape id="MSIPCM086941caa8d5fcafa5677a49" o:spid="_x0000_s1026" type="#_x0000_t202" alt="{&quot;HashCode&quot;:-1421341466,&quot;Height&quot;:842.0,&quot;Width&quot;:595.0,&quot;Placement&quot;:&quot;Footer&quot;,&quot;Index&quot;:&quot;Primary&quot;,&quot;Section&quot;:1,&quot;Top&quot;:0.0,&quot;Left&quot;:0.0}" style="position:absolute;left:0;text-align:left;margin-left:0;margin-top:805.3pt;width:595.35pt;height:21.6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" o:allowincell="f" filled="f" stroked="f" strokeweight=".5pt">
              <v:fill o:detectmouseclick="t"/>
              <v:textbox inset=",0,,0">
                <w:txbxContent>
                  <w:p w14:paraId="7BD78213" w14:textId="56A1D197" w:rsidR="00E91F32" w:rsidRPr="00E91F32" w:rsidRDefault="00E91F32" w:rsidP="00E91F32">
                    <w:pPr>
                      <w:spacing w:after="0"/>
                      <w:jc w:val="center"/>
                      <w:rPr>
                        <w:rFonts w:ascii="TIM Sans" w:hAnsi="TIM Sans"/>
                        <w:color w:val="4472C4"/>
                        <w:sz w:val="16"/>
                      </w:rPr>
                    </w:pPr>
                    <w:r w:rsidRPr="00E91F32">
                      <w:rPr>
                        <w:rFonts w:ascii="TIM Sans" w:hAnsi="TIM Sans"/>
                        <w:color w:val="4472C4"/>
                        <w:sz w:val="16"/>
                      </w:rPr>
                      <w:t>TIM - Uso Interno - Tutti i diritti riservati.</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273B02" w14:textId="77777777" w:rsidR="00AD0024" w:rsidRDefault="00AD0024">
      <w:r>
        <w:separator/>
      </w:r>
    </w:p>
  </w:footnote>
  <w:footnote w:type="continuationSeparator" w:id="0">
    <w:p w14:paraId="738930AE" w14:textId="77777777" w:rsidR="00AD0024" w:rsidRDefault="00AD00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Castagno Mauro">
    <w15:presenceInfo w15:providerId="AD" w15:userId="S-1-5-21-57989841-1801674531-682003330-97757"/>
  </w15:person>
  <w15:person w15:author="Huawei Change2">
    <w15:presenceInfo w15:providerId="None" w15:userId="Huawei Chang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3A"/>
    <w:rsid w:val="000077BA"/>
    <w:rsid w:val="00007A57"/>
    <w:rsid w:val="00017C3C"/>
    <w:rsid w:val="00020AF3"/>
    <w:rsid w:val="00022E4A"/>
    <w:rsid w:val="00045200"/>
    <w:rsid w:val="00045D14"/>
    <w:rsid w:val="00046EB3"/>
    <w:rsid w:val="00085D4B"/>
    <w:rsid w:val="00087C6D"/>
    <w:rsid w:val="000A1513"/>
    <w:rsid w:val="000A6394"/>
    <w:rsid w:val="000B12E5"/>
    <w:rsid w:val="000B7FED"/>
    <w:rsid w:val="000C038A"/>
    <w:rsid w:val="000C6598"/>
    <w:rsid w:val="00116A9B"/>
    <w:rsid w:val="00123E45"/>
    <w:rsid w:val="0013746B"/>
    <w:rsid w:val="00145D43"/>
    <w:rsid w:val="0015046C"/>
    <w:rsid w:val="00155C77"/>
    <w:rsid w:val="001702D1"/>
    <w:rsid w:val="00192C46"/>
    <w:rsid w:val="001A08B3"/>
    <w:rsid w:val="001A7B60"/>
    <w:rsid w:val="001B52F0"/>
    <w:rsid w:val="001B7A65"/>
    <w:rsid w:val="001C122B"/>
    <w:rsid w:val="001D16CF"/>
    <w:rsid w:val="001D7F69"/>
    <w:rsid w:val="001E41F3"/>
    <w:rsid w:val="00203C48"/>
    <w:rsid w:val="002112ED"/>
    <w:rsid w:val="00212385"/>
    <w:rsid w:val="002165DA"/>
    <w:rsid w:val="002178D9"/>
    <w:rsid w:val="0023703D"/>
    <w:rsid w:val="0026004D"/>
    <w:rsid w:val="002640DD"/>
    <w:rsid w:val="00275D12"/>
    <w:rsid w:val="0028121C"/>
    <w:rsid w:val="00281730"/>
    <w:rsid w:val="00284FEB"/>
    <w:rsid w:val="002860C4"/>
    <w:rsid w:val="002909B2"/>
    <w:rsid w:val="002B3402"/>
    <w:rsid w:val="002B5741"/>
    <w:rsid w:val="002D4269"/>
    <w:rsid w:val="002D5CBD"/>
    <w:rsid w:val="002E0587"/>
    <w:rsid w:val="003005A6"/>
    <w:rsid w:val="00305409"/>
    <w:rsid w:val="0035072B"/>
    <w:rsid w:val="003570D2"/>
    <w:rsid w:val="003609EF"/>
    <w:rsid w:val="0036231A"/>
    <w:rsid w:val="00374DD4"/>
    <w:rsid w:val="00386680"/>
    <w:rsid w:val="003867BE"/>
    <w:rsid w:val="003D786C"/>
    <w:rsid w:val="003E1A36"/>
    <w:rsid w:val="003E4BF2"/>
    <w:rsid w:val="003E5FC6"/>
    <w:rsid w:val="00404834"/>
    <w:rsid w:val="00404C61"/>
    <w:rsid w:val="00410371"/>
    <w:rsid w:val="00413735"/>
    <w:rsid w:val="0042425B"/>
    <w:rsid w:val="004242F1"/>
    <w:rsid w:val="00447FA0"/>
    <w:rsid w:val="004853A0"/>
    <w:rsid w:val="004A2652"/>
    <w:rsid w:val="004B75B7"/>
    <w:rsid w:val="004C1E16"/>
    <w:rsid w:val="004C2DD8"/>
    <w:rsid w:val="004E2856"/>
    <w:rsid w:val="004E2903"/>
    <w:rsid w:val="00501D6D"/>
    <w:rsid w:val="0051580D"/>
    <w:rsid w:val="00522230"/>
    <w:rsid w:val="005240E5"/>
    <w:rsid w:val="00524141"/>
    <w:rsid w:val="0053234C"/>
    <w:rsid w:val="00547111"/>
    <w:rsid w:val="00592D74"/>
    <w:rsid w:val="005B6D28"/>
    <w:rsid w:val="005C568D"/>
    <w:rsid w:val="005E2C44"/>
    <w:rsid w:val="005F6342"/>
    <w:rsid w:val="006025CC"/>
    <w:rsid w:val="00603478"/>
    <w:rsid w:val="00621188"/>
    <w:rsid w:val="006257ED"/>
    <w:rsid w:val="0062621C"/>
    <w:rsid w:val="00627375"/>
    <w:rsid w:val="00683EB1"/>
    <w:rsid w:val="00695808"/>
    <w:rsid w:val="00697DD9"/>
    <w:rsid w:val="00697FC7"/>
    <w:rsid w:val="006A37AD"/>
    <w:rsid w:val="006B46FB"/>
    <w:rsid w:val="006E0E85"/>
    <w:rsid w:val="006E21FB"/>
    <w:rsid w:val="006E23B2"/>
    <w:rsid w:val="006E545C"/>
    <w:rsid w:val="006F66AB"/>
    <w:rsid w:val="0072395B"/>
    <w:rsid w:val="007307C4"/>
    <w:rsid w:val="00733127"/>
    <w:rsid w:val="00755613"/>
    <w:rsid w:val="00757629"/>
    <w:rsid w:val="00763CAF"/>
    <w:rsid w:val="00766169"/>
    <w:rsid w:val="00777A96"/>
    <w:rsid w:val="0078408A"/>
    <w:rsid w:val="00785EAF"/>
    <w:rsid w:val="00792342"/>
    <w:rsid w:val="00797128"/>
    <w:rsid w:val="007977A8"/>
    <w:rsid w:val="007A44D8"/>
    <w:rsid w:val="007A6EAF"/>
    <w:rsid w:val="007B512A"/>
    <w:rsid w:val="007C1F51"/>
    <w:rsid w:val="007C1F60"/>
    <w:rsid w:val="007C2097"/>
    <w:rsid w:val="007D6A07"/>
    <w:rsid w:val="007E72B2"/>
    <w:rsid w:val="007E7526"/>
    <w:rsid w:val="007F0F25"/>
    <w:rsid w:val="007F1685"/>
    <w:rsid w:val="007F4828"/>
    <w:rsid w:val="007F7259"/>
    <w:rsid w:val="00800713"/>
    <w:rsid w:val="00801F4A"/>
    <w:rsid w:val="0080401E"/>
    <w:rsid w:val="008040A8"/>
    <w:rsid w:val="00812D7A"/>
    <w:rsid w:val="008279FA"/>
    <w:rsid w:val="008442AD"/>
    <w:rsid w:val="008626E7"/>
    <w:rsid w:val="0086445C"/>
    <w:rsid w:val="00870EE7"/>
    <w:rsid w:val="008852F1"/>
    <w:rsid w:val="0088624A"/>
    <w:rsid w:val="008863B9"/>
    <w:rsid w:val="00891C0A"/>
    <w:rsid w:val="008A45A6"/>
    <w:rsid w:val="008B123D"/>
    <w:rsid w:val="008B4628"/>
    <w:rsid w:val="008C70EE"/>
    <w:rsid w:val="008E5BCE"/>
    <w:rsid w:val="008F102C"/>
    <w:rsid w:val="008F686C"/>
    <w:rsid w:val="00904FCB"/>
    <w:rsid w:val="009114C3"/>
    <w:rsid w:val="009148DE"/>
    <w:rsid w:val="0093046D"/>
    <w:rsid w:val="00941E30"/>
    <w:rsid w:val="009443F3"/>
    <w:rsid w:val="00966F2F"/>
    <w:rsid w:val="009777D9"/>
    <w:rsid w:val="0099041A"/>
    <w:rsid w:val="009907C4"/>
    <w:rsid w:val="00991B88"/>
    <w:rsid w:val="009930E3"/>
    <w:rsid w:val="009A29BF"/>
    <w:rsid w:val="009A4220"/>
    <w:rsid w:val="009A5753"/>
    <w:rsid w:val="009A579D"/>
    <w:rsid w:val="009B5A06"/>
    <w:rsid w:val="009B6F6A"/>
    <w:rsid w:val="009E3297"/>
    <w:rsid w:val="009E7329"/>
    <w:rsid w:val="009F2364"/>
    <w:rsid w:val="009F734F"/>
    <w:rsid w:val="00A03349"/>
    <w:rsid w:val="00A11D97"/>
    <w:rsid w:val="00A246B6"/>
    <w:rsid w:val="00A358B7"/>
    <w:rsid w:val="00A47E70"/>
    <w:rsid w:val="00A50CF0"/>
    <w:rsid w:val="00A6322D"/>
    <w:rsid w:val="00A64E8E"/>
    <w:rsid w:val="00A7671C"/>
    <w:rsid w:val="00A91A08"/>
    <w:rsid w:val="00AA11C3"/>
    <w:rsid w:val="00AA2CBC"/>
    <w:rsid w:val="00AB5E89"/>
    <w:rsid w:val="00AB6AD4"/>
    <w:rsid w:val="00AB7F21"/>
    <w:rsid w:val="00AC5820"/>
    <w:rsid w:val="00AD0024"/>
    <w:rsid w:val="00AD1CD8"/>
    <w:rsid w:val="00AE44F6"/>
    <w:rsid w:val="00AF375B"/>
    <w:rsid w:val="00AF7D03"/>
    <w:rsid w:val="00B2023E"/>
    <w:rsid w:val="00B258BB"/>
    <w:rsid w:val="00B43EC5"/>
    <w:rsid w:val="00B44176"/>
    <w:rsid w:val="00B54656"/>
    <w:rsid w:val="00B62AC8"/>
    <w:rsid w:val="00B64E9F"/>
    <w:rsid w:val="00B66269"/>
    <w:rsid w:val="00B67B97"/>
    <w:rsid w:val="00B80050"/>
    <w:rsid w:val="00B8194E"/>
    <w:rsid w:val="00B968C8"/>
    <w:rsid w:val="00BA3EC5"/>
    <w:rsid w:val="00BA40CD"/>
    <w:rsid w:val="00BA51D9"/>
    <w:rsid w:val="00BB5DF5"/>
    <w:rsid w:val="00BB5DFC"/>
    <w:rsid w:val="00BD1D17"/>
    <w:rsid w:val="00BD279D"/>
    <w:rsid w:val="00BD6BB8"/>
    <w:rsid w:val="00BD7FC2"/>
    <w:rsid w:val="00BE075F"/>
    <w:rsid w:val="00BE37AF"/>
    <w:rsid w:val="00BF77A8"/>
    <w:rsid w:val="00BF7B5B"/>
    <w:rsid w:val="00C035A6"/>
    <w:rsid w:val="00C21D0A"/>
    <w:rsid w:val="00C46446"/>
    <w:rsid w:val="00C47E39"/>
    <w:rsid w:val="00C61A19"/>
    <w:rsid w:val="00C66BA2"/>
    <w:rsid w:val="00C738DF"/>
    <w:rsid w:val="00C774F8"/>
    <w:rsid w:val="00C95985"/>
    <w:rsid w:val="00C95CCF"/>
    <w:rsid w:val="00CA59F9"/>
    <w:rsid w:val="00CC02A0"/>
    <w:rsid w:val="00CC5026"/>
    <w:rsid w:val="00CC68D0"/>
    <w:rsid w:val="00CD308C"/>
    <w:rsid w:val="00CD7864"/>
    <w:rsid w:val="00D00E04"/>
    <w:rsid w:val="00D03F9A"/>
    <w:rsid w:val="00D06D51"/>
    <w:rsid w:val="00D227EA"/>
    <w:rsid w:val="00D24991"/>
    <w:rsid w:val="00D311A7"/>
    <w:rsid w:val="00D324B9"/>
    <w:rsid w:val="00D3450E"/>
    <w:rsid w:val="00D50255"/>
    <w:rsid w:val="00D53EB5"/>
    <w:rsid w:val="00D564D7"/>
    <w:rsid w:val="00D66520"/>
    <w:rsid w:val="00DB1105"/>
    <w:rsid w:val="00DB4184"/>
    <w:rsid w:val="00DD05FF"/>
    <w:rsid w:val="00DD2201"/>
    <w:rsid w:val="00DE0A57"/>
    <w:rsid w:val="00DE34CF"/>
    <w:rsid w:val="00DE73F2"/>
    <w:rsid w:val="00DF747B"/>
    <w:rsid w:val="00E13F3D"/>
    <w:rsid w:val="00E33578"/>
    <w:rsid w:val="00E34898"/>
    <w:rsid w:val="00E47584"/>
    <w:rsid w:val="00E64407"/>
    <w:rsid w:val="00E87D43"/>
    <w:rsid w:val="00E91F32"/>
    <w:rsid w:val="00EB09B7"/>
    <w:rsid w:val="00EB58E3"/>
    <w:rsid w:val="00ED184B"/>
    <w:rsid w:val="00EE5DE3"/>
    <w:rsid w:val="00EE7D7C"/>
    <w:rsid w:val="00F0615C"/>
    <w:rsid w:val="00F070A6"/>
    <w:rsid w:val="00F137D6"/>
    <w:rsid w:val="00F258B1"/>
    <w:rsid w:val="00F25D98"/>
    <w:rsid w:val="00F300FB"/>
    <w:rsid w:val="00F832B3"/>
    <w:rsid w:val="00FA0673"/>
    <w:rsid w:val="00FA4E04"/>
    <w:rsid w:val="00FB6386"/>
    <w:rsid w:val="00FC37D2"/>
    <w:rsid w:val="00FD27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CA59F9"/>
    <w:rPr>
      <w:rFonts w:ascii="Times New Roman" w:hAnsi="Times New Roman"/>
      <w:lang w:val="en-GB" w:eastAsia="en-US"/>
    </w:rPr>
  </w:style>
  <w:style w:type="character" w:customStyle="1" w:styleId="THChar">
    <w:name w:val="TH Char"/>
    <w:link w:val="TH"/>
    <w:rsid w:val="00CA59F9"/>
    <w:rPr>
      <w:rFonts w:ascii="Arial" w:hAnsi="Arial"/>
      <w:b/>
      <w:lang w:val="en-GB" w:eastAsia="en-US"/>
    </w:rPr>
  </w:style>
  <w:style w:type="character" w:customStyle="1" w:styleId="B1Char1">
    <w:name w:val="B1 Char1"/>
    <w:link w:val="B1"/>
    <w:locked/>
    <w:rsid w:val="00CA59F9"/>
    <w:rPr>
      <w:rFonts w:ascii="Times New Roman" w:hAnsi="Times New Roman"/>
      <w:lang w:val="en-GB" w:eastAsia="en-US"/>
    </w:rPr>
  </w:style>
  <w:style w:type="character" w:customStyle="1" w:styleId="B2Char">
    <w:name w:val="B2 Char"/>
    <w:link w:val="B2"/>
    <w:rsid w:val="00CA59F9"/>
    <w:rPr>
      <w:rFonts w:ascii="Times New Roman" w:hAnsi="Times New Roman"/>
      <w:lang w:val="en-GB" w:eastAsia="en-US"/>
    </w:rPr>
  </w:style>
  <w:style w:type="character" w:customStyle="1" w:styleId="TF0">
    <w:name w:val="TF (文字)"/>
    <w:link w:val="TF"/>
    <w:rsid w:val="00CA59F9"/>
    <w:rPr>
      <w:rFonts w:ascii="Arial" w:hAnsi="Arial"/>
      <w:b/>
      <w:lang w:val="en-GB" w:eastAsia="en-US"/>
    </w:rPr>
  </w:style>
  <w:style w:type="character" w:customStyle="1" w:styleId="EXChar">
    <w:name w:val="EX Char"/>
    <w:link w:val="EX"/>
    <w:locked/>
    <w:rsid w:val="002909B2"/>
    <w:rPr>
      <w:rFonts w:ascii="Times New Roman" w:hAnsi="Times New Roman"/>
      <w:lang w:val="en-GB" w:eastAsia="en-US"/>
    </w:rPr>
  </w:style>
  <w:style w:type="character" w:customStyle="1" w:styleId="ENChar">
    <w:name w:val="EN Char"/>
    <w:aliases w:val="Editor's Note Char1,Editor's Note Char"/>
    <w:link w:val="EditorsNote"/>
    <w:locked/>
    <w:rsid w:val="002909B2"/>
    <w:rPr>
      <w:rFonts w:ascii="Times New Roman" w:hAnsi="Times New Roman"/>
      <w:color w:val="FF0000"/>
      <w:lang w:val="en-GB" w:eastAsia="en-US"/>
    </w:rPr>
  </w:style>
  <w:style w:type="paragraph" w:styleId="af1">
    <w:name w:val="Revision"/>
    <w:hidden/>
    <w:uiPriority w:val="99"/>
    <w:semiHidden/>
    <w:rsid w:val="00116A9B"/>
    <w:rPr>
      <w:rFonts w:ascii="Times New Roman" w:hAnsi="Times New Roman"/>
      <w:lang w:val="en-GB" w:eastAsia="en-US"/>
    </w:rPr>
  </w:style>
  <w:style w:type="character" w:customStyle="1" w:styleId="TAHCar">
    <w:name w:val="TAH Car"/>
    <w:link w:val="TAH"/>
    <w:rsid w:val="000B12E5"/>
    <w:rPr>
      <w:rFonts w:ascii="Arial" w:hAnsi="Arial"/>
      <w:b/>
      <w:sz w:val="18"/>
      <w:lang w:val="en-GB" w:eastAsia="en-US"/>
    </w:rPr>
  </w:style>
  <w:style w:type="character" w:customStyle="1" w:styleId="TALZchn">
    <w:name w:val="TAL Zchn"/>
    <w:link w:val="TAL"/>
    <w:rsid w:val="000B12E5"/>
    <w:rPr>
      <w:rFonts w:ascii="Arial" w:hAnsi="Arial"/>
      <w:sz w:val="18"/>
      <w:lang w:val="en-GB" w:eastAsia="en-US"/>
    </w:rPr>
  </w:style>
  <w:style w:type="character" w:customStyle="1" w:styleId="B1Char">
    <w:name w:val="B1 Char"/>
    <w:locked/>
    <w:rsid w:val="00797128"/>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259997">
      <w:bodyDiv w:val="1"/>
      <w:marLeft w:val="0"/>
      <w:marRight w:val="0"/>
      <w:marTop w:val="0"/>
      <w:marBottom w:val="0"/>
      <w:divBdr>
        <w:top w:val="none" w:sz="0" w:space="0" w:color="auto"/>
        <w:left w:val="none" w:sz="0" w:space="0" w:color="auto"/>
        <w:bottom w:val="none" w:sz="0" w:space="0" w:color="auto"/>
        <w:right w:val="none" w:sz="0" w:space="0" w:color="auto"/>
      </w:divBdr>
    </w:div>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344095854">
      <w:bodyDiv w:val="1"/>
      <w:marLeft w:val="0"/>
      <w:marRight w:val="0"/>
      <w:marTop w:val="0"/>
      <w:marBottom w:val="0"/>
      <w:divBdr>
        <w:top w:val="none" w:sz="0" w:space="0" w:color="auto"/>
        <w:left w:val="none" w:sz="0" w:space="0" w:color="auto"/>
        <w:bottom w:val="none" w:sz="0" w:space="0" w:color="auto"/>
        <w:right w:val="none" w:sz="0" w:space="0" w:color="auto"/>
      </w:divBdr>
    </w:div>
    <w:div w:id="404690216">
      <w:bodyDiv w:val="1"/>
      <w:marLeft w:val="0"/>
      <w:marRight w:val="0"/>
      <w:marTop w:val="0"/>
      <w:marBottom w:val="0"/>
      <w:divBdr>
        <w:top w:val="none" w:sz="0" w:space="0" w:color="auto"/>
        <w:left w:val="none" w:sz="0" w:space="0" w:color="auto"/>
        <w:bottom w:val="none" w:sz="0" w:space="0" w:color="auto"/>
        <w:right w:val="none" w:sz="0" w:space="0" w:color="auto"/>
      </w:divBdr>
    </w:div>
    <w:div w:id="448740826">
      <w:bodyDiv w:val="1"/>
      <w:marLeft w:val="0"/>
      <w:marRight w:val="0"/>
      <w:marTop w:val="0"/>
      <w:marBottom w:val="0"/>
      <w:divBdr>
        <w:top w:val="none" w:sz="0" w:space="0" w:color="auto"/>
        <w:left w:val="none" w:sz="0" w:space="0" w:color="auto"/>
        <w:bottom w:val="none" w:sz="0" w:space="0" w:color="auto"/>
        <w:right w:val="none" w:sz="0" w:space="0" w:color="auto"/>
      </w:divBdr>
    </w:div>
    <w:div w:id="715854243">
      <w:bodyDiv w:val="1"/>
      <w:marLeft w:val="0"/>
      <w:marRight w:val="0"/>
      <w:marTop w:val="0"/>
      <w:marBottom w:val="0"/>
      <w:divBdr>
        <w:top w:val="none" w:sz="0" w:space="0" w:color="auto"/>
        <w:left w:val="none" w:sz="0" w:space="0" w:color="auto"/>
        <w:bottom w:val="none" w:sz="0" w:space="0" w:color="auto"/>
        <w:right w:val="none" w:sz="0" w:space="0" w:color="auto"/>
      </w:divBdr>
    </w:div>
    <w:div w:id="1192955104">
      <w:bodyDiv w:val="1"/>
      <w:marLeft w:val="0"/>
      <w:marRight w:val="0"/>
      <w:marTop w:val="0"/>
      <w:marBottom w:val="0"/>
      <w:divBdr>
        <w:top w:val="none" w:sz="0" w:space="0" w:color="auto"/>
        <w:left w:val="none" w:sz="0" w:space="0" w:color="auto"/>
        <w:bottom w:val="none" w:sz="0" w:space="0" w:color="auto"/>
        <w:right w:val="none" w:sz="0" w:space="0" w:color="auto"/>
      </w:divBdr>
    </w:div>
    <w:div w:id="1323385051">
      <w:bodyDiv w:val="1"/>
      <w:marLeft w:val="0"/>
      <w:marRight w:val="0"/>
      <w:marTop w:val="0"/>
      <w:marBottom w:val="0"/>
      <w:divBdr>
        <w:top w:val="none" w:sz="0" w:space="0" w:color="auto"/>
        <w:left w:val="none" w:sz="0" w:space="0" w:color="auto"/>
        <w:bottom w:val="none" w:sz="0" w:space="0" w:color="auto"/>
        <w:right w:val="none" w:sz="0" w:space="0" w:color="auto"/>
      </w:divBdr>
    </w:div>
    <w:div w:id="1795175768">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B8D07B1E491294182DEBFC5AAA5FC4F" ma:contentTypeVersion="13" ma:contentTypeDescription="Create a new document." ma:contentTypeScope="" ma:versionID="a9bb67a535685cdf10bd17df63e14964">
  <xsd:schema xmlns:xsd="http://www.w3.org/2001/XMLSchema" xmlns:xs="http://www.w3.org/2001/XMLSchema" xmlns:p="http://schemas.microsoft.com/office/2006/metadata/properties" xmlns:ns3="93779c30-9457-4253-84d3-915cb78c89ce" xmlns:ns4="272b4b51-92ad-4554-87b7-b055977e308d" targetNamespace="http://schemas.microsoft.com/office/2006/metadata/properties" ma:root="true" ma:fieldsID="952d90734fea31244b030f1a9e7c6887" ns3:_="" ns4:_="">
    <xsd:import namespace="93779c30-9457-4253-84d3-915cb78c89ce"/>
    <xsd:import namespace="272b4b51-92ad-4554-87b7-b055977e308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79c30-9457-4253-84d3-915cb78c89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2b4b51-92ad-4554-87b7-b055977e308d"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140D7-FE1F-4688-B81B-B6C68E90325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066552-C1AB-4C8F-9CEF-BFE65E9C7875}">
  <ds:schemaRefs>
    <ds:schemaRef ds:uri="http://schemas.microsoft.com/sharepoint/v3/contenttype/forms"/>
  </ds:schemaRefs>
</ds:datastoreItem>
</file>

<file path=customXml/itemProps3.xml><?xml version="1.0" encoding="utf-8"?>
<ds:datastoreItem xmlns:ds="http://schemas.openxmlformats.org/officeDocument/2006/customXml" ds:itemID="{79EAB1C3-FA2B-40EE-8AE3-AD950D762F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79c30-9457-4253-84d3-915cb78c89ce"/>
    <ds:schemaRef ds:uri="272b4b51-92ad-4554-87b7-b055977e30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43293D-B24E-40C1-871A-99772C04A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1262</Words>
  <Characters>7200</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Change</cp:lastModifiedBy>
  <cp:revision>12</cp:revision>
  <cp:lastPrinted>1899-12-31T23:00:00Z</cp:lastPrinted>
  <dcterms:created xsi:type="dcterms:W3CDTF">2021-05-20T11:19:00Z</dcterms:created>
  <dcterms:modified xsi:type="dcterms:W3CDTF">2021-08-09T10:45:00Z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(3)OCLii+qn/Mm7cdQx7x6htCAOa8wfAH/i2VGGfF82yMK/0ocD84a/o0pmD86dRFYtcDGYI35G
yiGnMFeDkjAwld1MJCVmecNVarRTJNDgARx/686+rJDTZTFF3TpHI/gMfizb4qgAzYNx117s
2C3SAENKTaoLJZhzmiB6q7MOpZ2PGOjO6Z0nvIWEezjGQt0iLgfGW5EgQnGHTL1hz/+8UBcb
OULNgH1Gh5U4qW71f4</vt:lpwstr>
  </property>
  <property fmtid="{D5CDD505-2E9C-101B-9397-08002B2CF9AE}" pid="22" name="_2015_ms_pID_7253431">
    <vt:lpwstr>Z+S5c2jZY61zA8xynEdyc9Ki3Xl4wyOlyX1UkMlDhfMJ9bnraaT1qn
j8E1/1sWSlmZs8F1m8EG1ZjmSJ+lY6Bl2tt5dVNf05UiXVVsnrf8FYEyWSAxNxSYmlIcLfub
afM4lFzaMbM4lw00iYryIoFmQa+x3NNvniXG1uih9NaU/2cyYe/Xq8V4zskRvsRFDCWJzEtb
Lqo5kiosxftRpsqyjFdWnqqi7eEeERN3HiNM</vt:lpwstr>
  </property>
  <property fmtid="{D5CDD505-2E9C-101B-9397-08002B2CF9AE}" pid="23" name="_2015_ms_pID_7253432">
    <vt:lpwstr>fXoJ0U3B4Pj7jdckEQC0Xrc=</vt:lpwstr>
  </property>
  <property fmtid="{D5CDD505-2E9C-101B-9397-08002B2CF9AE}" pid="24" name="MSIP_Label_d6986fb0-3baa-42d2-89d5-89f9b25e6ac9_Enabled">
    <vt:lpwstr>true</vt:lpwstr>
  </property>
  <property fmtid="{D5CDD505-2E9C-101B-9397-08002B2CF9AE}" pid="25" name="MSIP_Label_d6986fb0-3baa-42d2-89d5-89f9b25e6ac9_SetDate">
    <vt:lpwstr>2021-05-20T11:19:23Z</vt:lpwstr>
  </property>
  <property fmtid="{D5CDD505-2E9C-101B-9397-08002B2CF9AE}" pid="26" name="MSIP_Label_d6986fb0-3baa-42d2-89d5-89f9b25e6ac9_Method">
    <vt:lpwstr>Standard</vt:lpwstr>
  </property>
  <property fmtid="{D5CDD505-2E9C-101B-9397-08002B2CF9AE}" pid="27" name="MSIP_Label_d6986fb0-3baa-42d2-89d5-89f9b25e6ac9_Name">
    <vt:lpwstr>Uso Interno</vt:lpwstr>
  </property>
  <property fmtid="{D5CDD505-2E9C-101B-9397-08002B2CF9AE}" pid="28" name="MSIP_Label_d6986fb0-3baa-42d2-89d5-89f9b25e6ac9_SiteId">
    <vt:lpwstr>6815f468-021c-48f2-a6b2-d65c8e979dfb</vt:lpwstr>
  </property>
  <property fmtid="{D5CDD505-2E9C-101B-9397-08002B2CF9AE}" pid="29" name="MSIP_Label_d6986fb0-3baa-42d2-89d5-89f9b25e6ac9_ActionId">
    <vt:lpwstr>a71c99b8-83c0-4bc8-8f38-04e9c19d11a6</vt:lpwstr>
  </property>
  <property fmtid="{D5CDD505-2E9C-101B-9397-08002B2CF9AE}" pid="30" name="MSIP_Label_d6986fb0-3baa-42d2-89d5-89f9b25e6ac9_ContentBits">
    <vt:lpwstr>2</vt:lpwstr>
  </property>
  <property fmtid="{D5CDD505-2E9C-101B-9397-08002B2CF9AE}" pid="31" name="ContentTypeId">
    <vt:lpwstr>0x010100DB8D07B1E491294182DEBFC5AAA5FC4F</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1619876378</vt:lpwstr>
  </property>
</Properties>
</file>